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237A220B" w14:textId="6AEE16CB" w:rsidR="001A3098" w:rsidRPr="007658C6" w:rsidRDefault="001A3098" w:rsidP="001A30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3GPP TSG-WG SA2 Meeting #16</w:t>
      </w:r>
      <w:r>
        <w:rPr>
          <w:rFonts w:ascii="Arial" w:eastAsia="Arial Unicode MS" w:hAnsi="Arial" w:cs="Arial"/>
          <w:b/>
          <w:bCs/>
          <w:sz w:val="24"/>
        </w:rPr>
        <w:t>2</w:t>
      </w:r>
      <w:r w:rsidRPr="007658C6">
        <w:rPr>
          <w:rFonts w:ascii="Arial" w:eastAsia="Arial Unicode MS" w:hAnsi="Arial" w:cs="Arial"/>
          <w:b/>
          <w:bCs/>
          <w:sz w:val="24"/>
        </w:rPr>
        <w:tab/>
      </w:r>
      <w:r w:rsidR="005534EE" w:rsidRPr="005534EE">
        <w:rPr>
          <w:rFonts w:ascii="Arial" w:eastAsia="Arial Unicode MS" w:hAnsi="Arial" w:cs="Arial"/>
          <w:b/>
          <w:bCs/>
          <w:i/>
          <w:sz w:val="28"/>
        </w:rPr>
        <w:t>S2-2404632</w:t>
      </w:r>
      <w:bookmarkStart w:id="0" w:name="_GoBack"/>
      <w:bookmarkEnd w:id="0"/>
    </w:p>
    <w:p w14:paraId="50E67C89" w14:textId="1F78BB0B" w:rsidR="00A24F28" w:rsidRPr="006B0AC5" w:rsidRDefault="001A3098" w:rsidP="001A30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Changsha</w:t>
      </w:r>
      <w:r w:rsidRPr="007658C6">
        <w:rPr>
          <w:rFonts w:ascii="Arial" w:eastAsia="Arial Unicode MS" w:hAnsi="Arial" w:cs="Arial"/>
          <w:b/>
          <w:bCs/>
          <w:sz w:val="24"/>
        </w:rPr>
        <w:t xml:space="preserve">, </w:t>
      </w:r>
      <w:r>
        <w:rPr>
          <w:rFonts w:ascii="Arial" w:eastAsia="Arial Unicode MS" w:hAnsi="Arial" w:cs="Arial"/>
          <w:b/>
          <w:bCs/>
          <w:sz w:val="24"/>
        </w:rPr>
        <w:t>China</w:t>
      </w:r>
      <w:r w:rsidRPr="007658C6">
        <w:rPr>
          <w:rFonts w:ascii="Arial" w:eastAsia="Arial Unicode MS" w:hAnsi="Arial" w:cs="Arial"/>
          <w:b/>
          <w:bCs/>
          <w:sz w:val="24"/>
        </w:rPr>
        <w:t xml:space="preserve">, </w:t>
      </w:r>
      <w:r>
        <w:rPr>
          <w:rFonts w:ascii="Arial" w:eastAsia="Arial Unicode MS" w:hAnsi="Arial" w:cs="Arial"/>
          <w:b/>
          <w:bCs/>
          <w:sz w:val="24"/>
        </w:rPr>
        <w:t>Apr</w:t>
      </w:r>
      <w:r w:rsidRPr="007658C6">
        <w:rPr>
          <w:rFonts w:ascii="Arial" w:eastAsia="Arial Unicode MS" w:hAnsi="Arial" w:cs="Arial"/>
          <w:b/>
          <w:bCs/>
          <w:sz w:val="24"/>
        </w:rPr>
        <w:t xml:space="preserve"> </w:t>
      </w:r>
      <w:r>
        <w:rPr>
          <w:rFonts w:ascii="Arial" w:eastAsia="Arial Unicode MS" w:hAnsi="Arial" w:cs="Arial"/>
          <w:b/>
          <w:bCs/>
          <w:sz w:val="24"/>
        </w:rPr>
        <w:t>15</w:t>
      </w:r>
      <w:r w:rsidRPr="007658C6">
        <w:rPr>
          <w:rFonts w:ascii="Arial" w:eastAsia="Arial Unicode MS" w:hAnsi="Arial" w:cs="Arial"/>
          <w:b/>
          <w:bCs/>
          <w:sz w:val="24"/>
        </w:rPr>
        <w:t xml:space="preserve"> – </w:t>
      </w:r>
      <w:r>
        <w:rPr>
          <w:rFonts w:ascii="Arial" w:eastAsia="Arial Unicode MS" w:hAnsi="Arial" w:cs="Arial"/>
          <w:b/>
          <w:bCs/>
          <w:sz w:val="24"/>
        </w:rPr>
        <w:t>Apr 19</w:t>
      </w:r>
      <w:r w:rsidRPr="007658C6">
        <w:rPr>
          <w:rFonts w:ascii="Arial" w:eastAsia="Arial Unicode MS" w:hAnsi="Arial" w:cs="Arial"/>
          <w:b/>
          <w:bCs/>
          <w:sz w:val="24"/>
        </w:rPr>
        <w:t>, 2024</w:t>
      </w:r>
      <w:r w:rsidR="003244C5" w:rsidRPr="006B0AC5">
        <w:rPr>
          <w:rFonts w:ascii="Arial" w:eastAsia="Arial Unicode MS" w:hAnsi="Arial" w:cs="Arial"/>
          <w:b/>
          <w:bCs/>
        </w:rPr>
        <w:tab/>
      </w:r>
    </w:p>
    <w:p w14:paraId="3544873C" w14:textId="77777777" w:rsidR="00A24F28" w:rsidRPr="006B0AC5" w:rsidRDefault="00A24F28" w:rsidP="00A24F28">
      <w:pPr>
        <w:rPr>
          <w:rFonts w:ascii="Arial" w:hAnsi="Arial" w:cs="Arial"/>
        </w:rPr>
      </w:pPr>
    </w:p>
    <w:p w14:paraId="2104DF1E" w14:textId="77777777" w:rsidR="00772F47" w:rsidRPr="006B0AC5" w:rsidRDefault="00A24F28" w:rsidP="00A24F28">
      <w:pPr>
        <w:ind w:left="2127" w:hanging="2127"/>
        <w:rPr>
          <w:rFonts w:ascii="Arial" w:hAnsi="Arial" w:cs="Arial"/>
          <w:b/>
        </w:rPr>
      </w:pPr>
      <w:r w:rsidRPr="006B0AC5">
        <w:rPr>
          <w:rFonts w:ascii="Arial" w:hAnsi="Arial" w:cs="Arial"/>
          <w:b/>
        </w:rPr>
        <w:t>Source:</w:t>
      </w:r>
      <w:r w:rsidRPr="006B0AC5">
        <w:rPr>
          <w:rFonts w:ascii="Arial" w:hAnsi="Arial" w:cs="Arial"/>
          <w:b/>
        </w:rPr>
        <w:tab/>
      </w:r>
      <w:r w:rsidR="00E636FF" w:rsidRPr="006B0AC5">
        <w:rPr>
          <w:rFonts w:ascii="Arial" w:hAnsi="Arial" w:cs="Arial"/>
          <w:b/>
        </w:rPr>
        <w:t xml:space="preserve">Huawei, </w:t>
      </w:r>
      <w:proofErr w:type="spellStart"/>
      <w:r w:rsidR="008F7D6D" w:rsidRPr="006B0AC5">
        <w:rPr>
          <w:rFonts w:ascii="Arial" w:hAnsi="Arial" w:cs="Arial"/>
          <w:b/>
        </w:rPr>
        <w:t>HiSilicon</w:t>
      </w:r>
      <w:proofErr w:type="spellEnd"/>
    </w:p>
    <w:p w14:paraId="52F03EF7" w14:textId="245D3682" w:rsidR="00234747" w:rsidRPr="00244027" w:rsidRDefault="00A24F28" w:rsidP="00234747">
      <w:pPr>
        <w:ind w:left="2127" w:hanging="2127"/>
        <w:rPr>
          <w:rFonts w:ascii="Arial" w:hAnsi="Arial" w:cs="Arial"/>
          <w:b/>
        </w:rPr>
      </w:pPr>
      <w:r w:rsidRPr="006B0AC5">
        <w:rPr>
          <w:rFonts w:ascii="Arial" w:hAnsi="Arial" w:cs="Arial"/>
          <w:b/>
        </w:rPr>
        <w:t>Title:</w:t>
      </w:r>
      <w:r w:rsidRPr="006B0AC5">
        <w:rPr>
          <w:rFonts w:ascii="Arial" w:hAnsi="Arial" w:cs="Arial"/>
          <w:b/>
        </w:rPr>
        <w:tab/>
      </w:r>
      <w:r w:rsidR="00244027">
        <w:rPr>
          <w:rFonts w:ascii="Arial" w:hAnsi="Arial" w:cs="Arial"/>
          <w:b/>
        </w:rPr>
        <w:t>KI#2.2, Update Solution</w:t>
      </w:r>
      <w:r w:rsidR="00244027" w:rsidRPr="00244027">
        <w:rPr>
          <w:rFonts w:ascii="Arial" w:hAnsi="Arial" w:cs="Arial"/>
          <w:b/>
        </w:rPr>
        <w:t xml:space="preserve"> #2.6</w:t>
      </w:r>
      <w:r w:rsidR="00244027">
        <w:rPr>
          <w:rFonts w:ascii="Arial" w:hAnsi="Arial" w:cs="Arial"/>
          <w:b/>
        </w:rPr>
        <w:t xml:space="preserve"> to resolve</w:t>
      </w:r>
      <w:r w:rsidR="0075311C">
        <w:rPr>
          <w:rFonts w:ascii="Arial" w:hAnsi="Arial" w:cs="Arial"/>
          <w:b/>
        </w:rPr>
        <w:t xml:space="preserve"> EN</w:t>
      </w:r>
      <w:r w:rsidR="004E74AE">
        <w:rPr>
          <w:rFonts w:ascii="Arial" w:hAnsi="Arial" w:cs="Arial"/>
          <w:b/>
        </w:rPr>
        <w:t>s</w:t>
      </w:r>
    </w:p>
    <w:p w14:paraId="65AC64FE" w14:textId="77777777" w:rsidR="00A24F28" w:rsidRPr="006B0AC5" w:rsidRDefault="002A3C41" w:rsidP="00A24F28">
      <w:pPr>
        <w:ind w:left="2127" w:hanging="2127"/>
        <w:rPr>
          <w:rFonts w:ascii="Arial" w:hAnsi="Arial" w:cs="Arial"/>
          <w:b/>
        </w:rPr>
      </w:pPr>
      <w:r w:rsidRPr="006B0AC5">
        <w:rPr>
          <w:rFonts w:ascii="Arial" w:hAnsi="Arial" w:cs="Arial"/>
          <w:b/>
        </w:rPr>
        <w:t>Document for:</w:t>
      </w:r>
      <w:r w:rsidRPr="006B0AC5">
        <w:rPr>
          <w:rFonts w:ascii="Arial" w:hAnsi="Arial" w:cs="Arial"/>
          <w:b/>
        </w:rPr>
        <w:tab/>
      </w:r>
      <w:r w:rsidR="00A24F28" w:rsidRPr="006B0AC5">
        <w:rPr>
          <w:rFonts w:ascii="Arial" w:hAnsi="Arial" w:cs="Arial"/>
          <w:b/>
        </w:rPr>
        <w:t>Approval</w:t>
      </w:r>
    </w:p>
    <w:p w14:paraId="21AB4742" w14:textId="77777777" w:rsidR="00A24F28" w:rsidRPr="006B0AC5" w:rsidRDefault="008F7D6D" w:rsidP="00A24F28">
      <w:pPr>
        <w:ind w:left="2127" w:hanging="2127"/>
        <w:rPr>
          <w:rFonts w:ascii="Arial" w:hAnsi="Arial" w:cs="Arial"/>
          <w:b/>
        </w:rPr>
      </w:pPr>
      <w:r w:rsidRPr="006B0AC5">
        <w:rPr>
          <w:rFonts w:ascii="Arial" w:hAnsi="Arial" w:cs="Arial"/>
          <w:b/>
        </w:rPr>
        <w:t>Agenda Item:</w:t>
      </w:r>
      <w:r w:rsidRPr="006B0AC5">
        <w:rPr>
          <w:rFonts w:ascii="Arial" w:hAnsi="Arial" w:cs="Arial"/>
          <w:b/>
        </w:rPr>
        <w:tab/>
      </w:r>
      <w:r w:rsidR="00321AB4" w:rsidRPr="006B0AC5">
        <w:rPr>
          <w:rFonts w:ascii="Arial" w:hAnsi="Arial" w:cs="Arial"/>
          <w:b/>
        </w:rPr>
        <w:t>19.13</w:t>
      </w:r>
    </w:p>
    <w:p w14:paraId="42D9606E" w14:textId="77777777" w:rsidR="00A24F28" w:rsidRPr="006B0AC5" w:rsidRDefault="00A24F28" w:rsidP="00A24F28">
      <w:pPr>
        <w:ind w:left="2127" w:hanging="2127"/>
        <w:rPr>
          <w:rFonts w:ascii="Arial" w:hAnsi="Arial" w:cs="Arial"/>
          <w:b/>
        </w:rPr>
      </w:pPr>
      <w:r w:rsidRPr="006B0AC5">
        <w:rPr>
          <w:rFonts w:ascii="Arial" w:hAnsi="Arial" w:cs="Arial"/>
          <w:b/>
        </w:rPr>
        <w:t>Work Item / Release:</w:t>
      </w:r>
      <w:r w:rsidRPr="006B0AC5">
        <w:rPr>
          <w:rFonts w:ascii="Arial" w:hAnsi="Arial" w:cs="Arial"/>
          <w:b/>
        </w:rPr>
        <w:tab/>
      </w:r>
      <w:r w:rsidR="00F56CFC" w:rsidRPr="006B0AC5">
        <w:rPr>
          <w:rFonts w:ascii="Arial" w:hAnsi="Arial" w:cs="Arial"/>
          <w:b/>
        </w:rPr>
        <w:t>FS_</w:t>
      </w:r>
      <w:r w:rsidR="00322ECE" w:rsidRPr="006B0AC5">
        <w:rPr>
          <w:rFonts w:ascii="Arial" w:hAnsi="Arial" w:cs="Arial"/>
          <w:b/>
        </w:rPr>
        <w:t>MASSS</w:t>
      </w:r>
      <w:r w:rsidR="00F56CFC" w:rsidRPr="006B0AC5">
        <w:rPr>
          <w:rFonts w:ascii="Arial" w:hAnsi="Arial" w:cs="Arial"/>
          <w:b/>
        </w:rPr>
        <w:t xml:space="preserve"> </w:t>
      </w:r>
      <w:r w:rsidR="00462B3D" w:rsidRPr="006B0AC5">
        <w:rPr>
          <w:rFonts w:ascii="Arial" w:hAnsi="Arial" w:cs="Arial"/>
          <w:b/>
        </w:rPr>
        <w:t>/ Rel-1</w:t>
      </w:r>
      <w:r w:rsidR="0071071D" w:rsidRPr="006B0AC5">
        <w:rPr>
          <w:rFonts w:ascii="Arial" w:hAnsi="Arial" w:cs="Arial"/>
          <w:b/>
        </w:rPr>
        <w:t>9</w:t>
      </w:r>
    </w:p>
    <w:p w14:paraId="2855314E" w14:textId="2C484F09" w:rsidR="00EF48DB" w:rsidRPr="00F56CFC" w:rsidRDefault="00A24F28" w:rsidP="00EC53AC">
      <w:pPr>
        <w:jc w:val="both"/>
        <w:rPr>
          <w:rFonts w:ascii="Arial" w:hAnsi="Arial" w:cs="Arial"/>
          <w:i/>
        </w:rPr>
      </w:pPr>
      <w:r w:rsidRPr="006B0AC5">
        <w:rPr>
          <w:rFonts w:ascii="Arial" w:hAnsi="Arial" w:cs="Arial"/>
          <w:i/>
        </w:rPr>
        <w:t xml:space="preserve">Abstract: </w:t>
      </w:r>
      <w:r w:rsidR="00244027">
        <w:rPr>
          <w:rFonts w:ascii="Arial" w:hAnsi="Arial" w:cs="Arial"/>
          <w:i/>
        </w:rPr>
        <w:t xml:space="preserve">This paper </w:t>
      </w:r>
      <w:r w:rsidR="00244027" w:rsidRPr="00244027">
        <w:rPr>
          <w:rFonts w:ascii="Arial" w:hAnsi="Arial" w:cs="Arial"/>
          <w:i/>
        </w:rPr>
        <w:t>solve</w:t>
      </w:r>
      <w:r w:rsidR="00244027">
        <w:rPr>
          <w:rFonts w:ascii="Arial" w:hAnsi="Arial" w:cs="Arial"/>
          <w:i/>
        </w:rPr>
        <w:t>s</w:t>
      </w:r>
      <w:r w:rsidR="00244027" w:rsidRPr="00244027">
        <w:rPr>
          <w:rFonts w:ascii="Arial" w:hAnsi="Arial" w:cs="Arial"/>
          <w:i/>
        </w:rPr>
        <w:t xml:space="preserve"> all the Editor’s Notes (except SA3 related ENs) in the solution #2.6, and introduce</w:t>
      </w:r>
      <w:r w:rsidR="00244027">
        <w:rPr>
          <w:rFonts w:ascii="Arial" w:hAnsi="Arial" w:cs="Arial"/>
          <w:i/>
        </w:rPr>
        <w:t>s</w:t>
      </w:r>
      <w:r w:rsidR="00244027" w:rsidRPr="00244027">
        <w:rPr>
          <w:rFonts w:ascii="Arial" w:hAnsi="Arial" w:cs="Arial"/>
          <w:i/>
        </w:rPr>
        <w:t xml:space="preserve"> an alternative for the SMF to trigger the authentication procedure.</w:t>
      </w:r>
    </w:p>
    <w:p w14:paraId="675152E7" w14:textId="77777777" w:rsidR="00A93620" w:rsidRPr="00F56CFC" w:rsidRDefault="00B3593E" w:rsidP="00B3593E">
      <w:pPr>
        <w:pStyle w:val="1"/>
      </w:pPr>
      <w:r w:rsidRPr="00F56CFC">
        <w:t xml:space="preserve">1. </w:t>
      </w:r>
      <w:r w:rsidR="00305F20" w:rsidRPr="00F56CFC">
        <w:t>Introduction</w:t>
      </w:r>
      <w:r w:rsidR="00BE6AFC" w:rsidRPr="00F56CFC">
        <w:t>/Discussion</w:t>
      </w:r>
    </w:p>
    <w:p w14:paraId="27169774" w14:textId="4EC79F63" w:rsidR="006C4BFC" w:rsidRDefault="006C4BFC" w:rsidP="00EA0F50">
      <w:pPr>
        <w:jc w:val="both"/>
      </w:pPr>
      <w:r>
        <w:t xml:space="preserve">There </w:t>
      </w:r>
      <w:r w:rsidRPr="006C4BFC">
        <w:t xml:space="preserve">are </w:t>
      </w:r>
      <w:r>
        <w:t xml:space="preserve">a few Editor’s Notes in solution #2.6, it is proposed to resolve them as </w:t>
      </w:r>
      <w:proofErr w:type="spellStart"/>
      <w:r>
        <w:t>belows</w:t>
      </w:r>
      <w:proofErr w:type="spellEnd"/>
      <w:r>
        <w:t>:</w:t>
      </w:r>
    </w:p>
    <w:p w14:paraId="6E1FAAFE" w14:textId="77777777" w:rsidR="00422648" w:rsidRDefault="00422648" w:rsidP="00422648">
      <w:pPr>
        <w:pStyle w:val="EditorsNote"/>
        <w:rPr>
          <w:rFonts w:eastAsia="MS Mincho"/>
        </w:rPr>
      </w:pPr>
      <w:r>
        <w:t>Editor's note:</w:t>
      </w:r>
      <w:r>
        <w:tab/>
        <w:t>When the deactivation of UP connection over 3GPP side occurs, whether to release the IPSec tunnel over non-3GPP is FFS.</w:t>
      </w:r>
    </w:p>
    <w:p w14:paraId="4FEFBBC6" w14:textId="77777777" w:rsidR="00422648" w:rsidRDefault="00422648" w:rsidP="00422648">
      <w:pPr>
        <w:jc w:val="both"/>
        <w:rPr>
          <w:rFonts w:eastAsia="MS Mincho"/>
        </w:rPr>
      </w:pPr>
      <w:r>
        <w:rPr>
          <w:rFonts w:eastAsiaTheme="minorEastAsia"/>
          <w:lang w:eastAsia="zh-CN"/>
        </w:rPr>
        <w:t>For this EN, it is proposed that w</w:t>
      </w:r>
      <w:r w:rsidRPr="00E31F7E">
        <w:rPr>
          <w:rFonts w:eastAsiaTheme="minorEastAsia"/>
          <w:lang w:eastAsia="zh-CN"/>
        </w:rPr>
        <w:t xml:space="preserve">hen the deactivation of UP connection of </w:t>
      </w:r>
      <w:r>
        <w:rPr>
          <w:rFonts w:eastAsiaTheme="minorEastAsia"/>
          <w:lang w:eastAsia="zh-CN"/>
        </w:rPr>
        <w:t>over</w:t>
      </w:r>
      <w:r w:rsidRPr="00E31F7E">
        <w:rPr>
          <w:rFonts w:eastAsiaTheme="minorEastAsia"/>
          <w:lang w:eastAsia="zh-CN"/>
        </w:rPr>
        <w:t xml:space="preserve"> 3GPP access occurs, the UE can keep the IPsec tunnel via Non-3GPP access</w:t>
      </w:r>
      <w:r>
        <w:rPr>
          <w:rFonts w:eastAsiaTheme="minorEastAsia"/>
          <w:lang w:eastAsia="zh-CN"/>
        </w:rPr>
        <w:t>, which follows the existing ATSSS mechanism.</w:t>
      </w:r>
    </w:p>
    <w:p w14:paraId="3B036B2E" w14:textId="77777777" w:rsidR="00422648" w:rsidRDefault="00422648" w:rsidP="00422648">
      <w:pPr>
        <w:pStyle w:val="EditorsNote"/>
        <w:rPr>
          <w:rFonts w:eastAsia="MS Mincho"/>
        </w:rPr>
      </w:pPr>
      <w:r>
        <w:t>Editor's note:</w:t>
      </w:r>
      <w:r>
        <w:tab/>
        <w:t>Whether to reuse "MA PDU session indication" or to define a new indication is FFS.</w:t>
      </w:r>
    </w:p>
    <w:p w14:paraId="0D338BCC" w14:textId="77777777" w:rsidR="00422648" w:rsidRDefault="00422648" w:rsidP="00422648">
      <w:pPr>
        <w:pStyle w:val="EditorsNote"/>
      </w:pPr>
      <w:r>
        <w:t>Editor's note:</w:t>
      </w:r>
      <w:r>
        <w:tab/>
        <w:t>Whether to define a new ATSSS-Lite capability in the UE's ATSSS Capabilities is FFS.</w:t>
      </w:r>
    </w:p>
    <w:p w14:paraId="0D86BA8C" w14:textId="77777777" w:rsidR="00422648" w:rsidRPr="0081154D" w:rsidRDefault="00422648" w:rsidP="00422648">
      <w:pPr>
        <w:jc w:val="both"/>
        <w:rPr>
          <w:rFonts w:eastAsia="MS Mincho" w:hint="eastAsia"/>
        </w:rPr>
      </w:pPr>
      <w:r>
        <w:t>For these two ENs, a new Request Type is introduced as</w:t>
      </w:r>
      <w:r w:rsidRPr="001B7C50">
        <w:t xml:space="preserve"> "</w:t>
      </w:r>
      <w:r>
        <w:t xml:space="preserve">ATSSS-lite </w:t>
      </w:r>
      <w:r w:rsidRPr="001B7C50">
        <w:t>MA PDU request"</w:t>
      </w:r>
      <w:r>
        <w:t xml:space="preserve"> during the PDU Session establishment procedure, which could also indicate that the UE </w:t>
      </w:r>
      <w:r w:rsidRPr="003167CF">
        <w:t>supports ATSSS-lite</w:t>
      </w:r>
      <w:r>
        <w:t>.</w:t>
      </w:r>
    </w:p>
    <w:p w14:paraId="04AF517F" w14:textId="77777777" w:rsidR="00422648" w:rsidRDefault="00422648" w:rsidP="00422648">
      <w:pPr>
        <w:pStyle w:val="EditorsNote"/>
      </w:pPr>
      <w:r>
        <w:t>Editor's note:</w:t>
      </w:r>
      <w:r>
        <w:tab/>
        <w:t>Whether there is some impact on the use of MA PDU Session Control information is FFS.</w:t>
      </w:r>
    </w:p>
    <w:p w14:paraId="54D6374C" w14:textId="77777777" w:rsidR="00422648" w:rsidRPr="0081154D" w:rsidRDefault="00422648" w:rsidP="00422648">
      <w:pPr>
        <w:jc w:val="both"/>
        <w:rPr>
          <w:rFonts w:eastAsiaTheme="minorEastAsia" w:hint="eastAsia"/>
          <w:lang w:eastAsia="zh-CN"/>
        </w:rPr>
      </w:pPr>
      <w:r>
        <w:rPr>
          <w:rFonts w:eastAsiaTheme="minorEastAsia" w:hint="eastAsia"/>
          <w:lang w:eastAsia="zh-CN"/>
        </w:rPr>
        <w:t>T</w:t>
      </w:r>
      <w:r>
        <w:rPr>
          <w:rFonts w:eastAsiaTheme="minorEastAsia"/>
          <w:lang w:eastAsia="zh-CN"/>
        </w:rPr>
        <w:t xml:space="preserve">here is no impact on </w:t>
      </w:r>
      <w:r>
        <w:t>MA PDU Session Control information, so this EN is simply removed.</w:t>
      </w:r>
    </w:p>
    <w:p w14:paraId="3914475C" w14:textId="77777777" w:rsidR="00422648" w:rsidRDefault="00422648" w:rsidP="00422648">
      <w:pPr>
        <w:pStyle w:val="EditorsNote"/>
      </w:pPr>
      <w:r>
        <w:t>Editor's note:</w:t>
      </w:r>
      <w:r>
        <w:tab/>
        <w:t>It is FFS how to correlate the traffic over 3GPP access and non 3GPP access in the UPF for the MA PDU Session, e.g. by using the N3 tunnel info over 3GPP access and the SPI associated with the IPsec over non 3GPP access.</w:t>
      </w:r>
    </w:p>
    <w:p w14:paraId="5A026BB6" w14:textId="77777777" w:rsidR="00422648" w:rsidRPr="0081154D" w:rsidRDefault="00422648" w:rsidP="00422648">
      <w:pPr>
        <w:jc w:val="both"/>
        <w:rPr>
          <w:rFonts w:hint="eastAsia"/>
        </w:rPr>
      </w:pPr>
      <w:r>
        <w:t>It is proposed to correlate the traffic over 3GPP access and non-3GPP access in the UPF based on the N3 tunnel info over 3GPP access and the SPI associated with the IPSec over non-3GPP access.</w:t>
      </w:r>
    </w:p>
    <w:p w14:paraId="29EB1669" w14:textId="77777777" w:rsidR="00422648" w:rsidRDefault="00422648" w:rsidP="00422648">
      <w:pPr>
        <w:pStyle w:val="EditorsNote"/>
      </w:pPr>
      <w:r>
        <w:t>Editor's note:</w:t>
      </w:r>
      <w:r>
        <w:tab/>
        <w:t>Whether there is any security risk to expose the public IP address of the UPF to the UE is to be investigated by SA WG3.</w:t>
      </w:r>
    </w:p>
    <w:p w14:paraId="3AC78633" w14:textId="77777777" w:rsidR="00422648" w:rsidRPr="0081154D" w:rsidRDefault="00422648" w:rsidP="00422648">
      <w:pPr>
        <w:jc w:val="both"/>
        <w:rPr>
          <w:rFonts w:eastAsiaTheme="minorEastAsia" w:hint="eastAsia"/>
          <w:lang w:eastAsia="zh-CN"/>
        </w:rPr>
      </w:pPr>
      <w:r>
        <w:rPr>
          <w:rFonts w:eastAsiaTheme="minorEastAsia"/>
          <w:lang w:eastAsia="zh-CN"/>
        </w:rPr>
        <w:t xml:space="preserve">This is a common issue to most solutions and </w:t>
      </w:r>
      <w:proofErr w:type="gramStart"/>
      <w:r>
        <w:rPr>
          <w:rFonts w:eastAsiaTheme="minorEastAsia"/>
          <w:lang w:eastAsia="zh-CN"/>
        </w:rPr>
        <w:t>an</w:t>
      </w:r>
      <w:proofErr w:type="gramEnd"/>
      <w:r>
        <w:rPr>
          <w:rFonts w:eastAsiaTheme="minorEastAsia"/>
          <w:lang w:eastAsia="zh-CN"/>
        </w:rPr>
        <w:t xml:space="preserve"> LS needs to be sent to SA3 for their investigation.</w:t>
      </w:r>
    </w:p>
    <w:p w14:paraId="13741405" w14:textId="77777777" w:rsidR="00422648" w:rsidRPr="006C4BFC" w:rsidRDefault="00422648" w:rsidP="00422648">
      <w:pPr>
        <w:pStyle w:val="EditorsNote"/>
        <w:rPr>
          <w:rFonts w:eastAsia="MS Mincho" w:hint="eastAsia"/>
          <w:b/>
        </w:rPr>
      </w:pPr>
      <w:r>
        <w:t>Editor's note:</w:t>
      </w:r>
      <w:r>
        <w:tab/>
        <w:t>Other system impact is FFS.</w:t>
      </w:r>
    </w:p>
    <w:p w14:paraId="6730ADD9" w14:textId="77777777" w:rsidR="00422648" w:rsidRPr="0081154D" w:rsidRDefault="00422648" w:rsidP="00422648">
      <w:pPr>
        <w:rPr>
          <w:rFonts w:eastAsiaTheme="minorEastAsia" w:hint="eastAsia"/>
          <w:lang w:eastAsia="zh-CN"/>
        </w:rPr>
      </w:pPr>
      <w:r>
        <w:rPr>
          <w:rFonts w:eastAsiaTheme="minorEastAsia"/>
          <w:lang w:eastAsia="zh-CN"/>
        </w:rPr>
        <w:t>No other system impact is identified, so this EN is simply removed.</w:t>
      </w:r>
    </w:p>
    <w:p w14:paraId="6EBFD77F" w14:textId="3B509FFB" w:rsidR="00A760B2" w:rsidRPr="00A760B2" w:rsidRDefault="00422648" w:rsidP="00A760B2">
      <w:pPr>
        <w:jc w:val="both"/>
        <w:rPr>
          <w:rFonts w:eastAsia="MS Mincho" w:hint="eastAsia"/>
        </w:rPr>
      </w:pPr>
      <w:r>
        <w:t>In addition</w:t>
      </w:r>
      <w:r w:rsidR="00244027">
        <w:t xml:space="preserve">, </w:t>
      </w:r>
      <w:r>
        <w:t xml:space="preserve">this </w:t>
      </w:r>
      <w:r w:rsidR="00A760B2">
        <w:t>contribution</w:t>
      </w:r>
      <w:r w:rsidR="00244027" w:rsidRPr="00244027">
        <w:t xml:space="preserve"> i</w:t>
      </w:r>
      <w:r w:rsidR="00244027" w:rsidRPr="00244027">
        <w:t>ntroduces an alternative for the SMF to trigger the authentication procedure</w:t>
      </w:r>
      <w:r w:rsidR="00A760B2">
        <w:t>, i.e. rather than interact</w:t>
      </w:r>
      <w:r w:rsidR="00A760B2">
        <w:t>ing</w:t>
      </w:r>
      <w:r w:rsidR="00A760B2">
        <w:t xml:space="preserve"> with AUSF directly, the SMF sends </w:t>
      </w:r>
      <w:proofErr w:type="spellStart"/>
      <w:r w:rsidR="00A760B2">
        <w:t>sends</w:t>
      </w:r>
      <w:proofErr w:type="spellEnd"/>
      <w:r w:rsidR="00A760B2">
        <w:t xml:space="preserve"> the authentication request </w:t>
      </w:r>
      <w:r w:rsidR="00A760B2" w:rsidRPr="002B21F3">
        <w:rPr>
          <w:lang w:eastAsia="zh-CN"/>
        </w:rPr>
        <w:t>to</w:t>
      </w:r>
      <w:r w:rsidR="00A760B2">
        <w:rPr>
          <w:lang w:eastAsia="zh-CN"/>
        </w:rPr>
        <w:t xml:space="preserve"> the</w:t>
      </w:r>
      <w:r w:rsidR="00A760B2" w:rsidRPr="002B21F3">
        <w:rPr>
          <w:lang w:eastAsia="zh-CN"/>
        </w:rPr>
        <w:t xml:space="preserve"> AMF</w:t>
      </w:r>
      <w:r w:rsidR="00A760B2">
        <w:rPr>
          <w:lang w:eastAsia="zh-CN"/>
        </w:rPr>
        <w:t xml:space="preserve">, and then the AMF </w:t>
      </w:r>
      <w:r w:rsidR="00A760B2">
        <w:rPr>
          <w:lang w:eastAsia="zh-CN"/>
        </w:rPr>
        <w:t>perform</w:t>
      </w:r>
      <w:r w:rsidR="00A760B2" w:rsidRPr="002B21F3">
        <w:rPr>
          <w:lang w:eastAsia="zh-CN"/>
        </w:rPr>
        <w:t xml:space="preserve">s the </w:t>
      </w:r>
      <w:r w:rsidR="00A760B2">
        <w:rPr>
          <w:lang w:eastAsia="zh-CN"/>
        </w:rPr>
        <w:t xml:space="preserve">existing </w:t>
      </w:r>
      <w:r w:rsidR="00A760B2" w:rsidRPr="002B21F3">
        <w:rPr>
          <w:lang w:eastAsia="zh-CN"/>
        </w:rPr>
        <w:t xml:space="preserve">UE authentication procedure </w:t>
      </w:r>
      <w:r w:rsidR="00A760B2">
        <w:rPr>
          <w:lang w:eastAsia="zh-CN"/>
        </w:rPr>
        <w:t>to</w:t>
      </w:r>
      <w:r w:rsidR="00A760B2">
        <w:rPr>
          <w:lang w:eastAsia="zh-CN"/>
        </w:rPr>
        <w:t xml:space="preserve">wards </w:t>
      </w:r>
      <w:r w:rsidR="00A760B2">
        <w:rPr>
          <w:lang w:eastAsia="zh-CN"/>
        </w:rPr>
        <w:t xml:space="preserve">the </w:t>
      </w:r>
      <w:r w:rsidR="00A760B2" w:rsidRPr="002B21F3">
        <w:rPr>
          <w:lang w:eastAsia="zh-CN"/>
        </w:rPr>
        <w:t>AUSF</w:t>
      </w:r>
      <w:r w:rsidR="00A760B2">
        <w:rPr>
          <w:lang w:eastAsia="zh-CN"/>
        </w:rPr>
        <w:t>, which could avoid defining a new interface between SMF and AUSF.</w:t>
      </w:r>
    </w:p>
    <w:p w14:paraId="5FF3A470" w14:textId="77777777" w:rsidR="00CA6115" w:rsidRPr="00F56CFC" w:rsidRDefault="00CA6115" w:rsidP="00CA6115">
      <w:pPr>
        <w:pStyle w:val="1"/>
      </w:pPr>
      <w:r w:rsidRPr="00F56CFC">
        <w:lastRenderedPageBreak/>
        <w:t>2. Text Proposal</w:t>
      </w:r>
    </w:p>
    <w:p w14:paraId="20F83BEC" w14:textId="77777777" w:rsidR="00CA6115" w:rsidRPr="00813D73" w:rsidRDefault="00F40EE5" w:rsidP="008754B1">
      <w:pPr>
        <w:jc w:val="both"/>
        <w:rPr>
          <w:lang w:eastAsia="zh-CN"/>
        </w:rPr>
      </w:pPr>
      <w:r w:rsidRPr="00F56CFC">
        <w:rPr>
          <w:lang w:eastAsia="zh-CN"/>
        </w:rPr>
        <w:t>It is proposed to capture the following changes</w:t>
      </w:r>
      <w:r w:rsidR="00A06FCC">
        <w:rPr>
          <w:lang w:eastAsia="zh-CN"/>
        </w:rPr>
        <w:t xml:space="preserve"> (all new texts)</w:t>
      </w:r>
      <w:r w:rsidRPr="00F56CFC">
        <w:rPr>
          <w:lang w:eastAsia="zh-CN"/>
        </w:rPr>
        <w:t xml:space="preserve"> vs. TR</w:t>
      </w:r>
      <w:r w:rsidR="00B7146B" w:rsidRPr="00F56CFC">
        <w:t> </w:t>
      </w:r>
      <w:r w:rsidR="004F1CD2">
        <w:t>23.700-54</w:t>
      </w:r>
      <w:r w:rsidRPr="00F56CFC">
        <w:rPr>
          <w:lang w:eastAsia="zh-CN"/>
        </w:rPr>
        <w:t>.</w:t>
      </w:r>
    </w:p>
    <w:p w14:paraId="6E1FA1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10AD08" w14:textId="77777777" w:rsidR="000E3127" w:rsidRPr="006A2756" w:rsidRDefault="000E3127" w:rsidP="000E3127">
      <w:pPr>
        <w:pStyle w:val="3"/>
      </w:pPr>
      <w:bookmarkStart w:id="3" w:name="_Toc161061148"/>
      <w:bookmarkEnd w:id="2"/>
      <w:r w:rsidRPr="006A2756">
        <w:t>6.2.6</w:t>
      </w:r>
      <w:r w:rsidRPr="006A2756">
        <w:tab/>
        <w:t xml:space="preserve">Solution #2.6: </w:t>
      </w:r>
      <w:r w:rsidRPr="006A2756">
        <w:rPr>
          <w:rFonts w:hint="eastAsia"/>
        </w:rPr>
        <w:t>for</w:t>
      </w:r>
      <w:r w:rsidRPr="006A2756">
        <w:t xml:space="preserve"> KI#2.2</w:t>
      </w:r>
      <w:bookmarkEnd w:id="3"/>
    </w:p>
    <w:p w14:paraId="36CAED17" w14:textId="77777777" w:rsidR="000E3127" w:rsidRPr="006A2756" w:rsidRDefault="000E3127" w:rsidP="000E3127">
      <w:pPr>
        <w:pStyle w:val="4"/>
      </w:pPr>
      <w:bookmarkStart w:id="4" w:name="_Toc161061149"/>
      <w:r w:rsidRPr="006A2756">
        <w:rPr>
          <w:rFonts w:hint="eastAsia"/>
        </w:rPr>
        <w:t>6</w:t>
      </w:r>
      <w:r w:rsidRPr="006A2756">
        <w:t>.2.6.0</w:t>
      </w:r>
      <w:r w:rsidRPr="006A2756">
        <w:tab/>
      </w:r>
      <w:r w:rsidRPr="006A2756">
        <w:rPr>
          <w:rFonts w:hint="eastAsia"/>
        </w:rPr>
        <w:t>Introduction</w:t>
      </w:r>
      <w:bookmarkEnd w:id="4"/>
    </w:p>
    <w:p w14:paraId="0288965B" w14:textId="77777777" w:rsidR="007100DA" w:rsidRDefault="00E15558" w:rsidP="007100DA">
      <w:pPr>
        <w:rPr>
          <w:rFonts w:eastAsiaTheme="minorEastAsia"/>
          <w:lang w:eastAsia="zh-CN"/>
        </w:rPr>
      </w:pPr>
      <w:r>
        <w:rPr>
          <w:rFonts w:eastAsiaTheme="minorEastAsia"/>
          <w:lang w:eastAsia="zh-CN"/>
        </w:rPr>
        <w:t>As shown i</w:t>
      </w:r>
      <w:r w:rsidR="00326698">
        <w:rPr>
          <w:rFonts w:eastAsiaTheme="minorEastAsia"/>
          <w:lang w:eastAsia="zh-CN"/>
        </w:rPr>
        <w:t xml:space="preserve">n the following figure, the </w:t>
      </w:r>
      <w:r w:rsidR="000D2DB8">
        <w:rPr>
          <w:rFonts w:eastAsiaTheme="minorEastAsia"/>
          <w:lang w:eastAsia="zh-CN"/>
        </w:rPr>
        <w:t>UE access</w:t>
      </w:r>
      <w:r>
        <w:rPr>
          <w:rFonts w:eastAsiaTheme="minorEastAsia"/>
          <w:lang w:eastAsia="zh-CN"/>
        </w:rPr>
        <w:t>es</w:t>
      </w:r>
      <w:r w:rsidR="000D2DB8">
        <w:rPr>
          <w:rFonts w:eastAsiaTheme="minorEastAsia"/>
          <w:lang w:eastAsia="zh-CN"/>
        </w:rPr>
        <w:t xml:space="preserve"> </w:t>
      </w:r>
      <w:r>
        <w:rPr>
          <w:rFonts w:eastAsiaTheme="minorEastAsia"/>
          <w:lang w:eastAsia="zh-CN"/>
        </w:rPr>
        <w:t>via both</w:t>
      </w:r>
      <w:r w:rsidR="000D2DB8">
        <w:rPr>
          <w:rFonts w:eastAsiaTheme="minorEastAsia"/>
          <w:lang w:eastAsia="zh-CN"/>
        </w:rPr>
        <w:t xml:space="preserve"> 3GPP and </w:t>
      </w:r>
      <w:r>
        <w:rPr>
          <w:rFonts w:eastAsiaTheme="minorEastAsia"/>
          <w:lang w:eastAsia="zh-CN"/>
        </w:rPr>
        <w:t>non-</w:t>
      </w:r>
      <w:r w:rsidR="000D2DB8">
        <w:rPr>
          <w:rFonts w:eastAsiaTheme="minorEastAsia"/>
          <w:lang w:eastAsia="zh-CN"/>
        </w:rPr>
        <w:t>3GPP (WLAN)</w:t>
      </w:r>
      <w:r>
        <w:rPr>
          <w:rFonts w:eastAsiaTheme="minorEastAsia"/>
          <w:lang w:eastAsia="zh-CN"/>
        </w:rPr>
        <w:t xml:space="preserve"> accesses to the network</w:t>
      </w:r>
      <w:r w:rsidR="000D2DB8">
        <w:rPr>
          <w:rFonts w:eastAsiaTheme="minorEastAsia"/>
          <w:lang w:eastAsia="zh-CN"/>
        </w:rPr>
        <w:t xml:space="preserve">. On the 3GPP side, </w:t>
      </w:r>
      <w:r>
        <w:rPr>
          <w:rFonts w:eastAsiaTheme="minorEastAsia"/>
          <w:lang w:eastAsia="zh-CN"/>
        </w:rPr>
        <w:t xml:space="preserve">the </w:t>
      </w:r>
      <w:r w:rsidR="000D2DB8">
        <w:rPr>
          <w:rFonts w:eastAsiaTheme="minorEastAsia"/>
          <w:lang w:eastAsia="zh-CN"/>
        </w:rPr>
        <w:t>UE transfer</w:t>
      </w:r>
      <w:r>
        <w:rPr>
          <w:rFonts w:eastAsiaTheme="minorEastAsia"/>
          <w:lang w:eastAsia="zh-CN"/>
        </w:rPr>
        <w:t>s</w:t>
      </w:r>
      <w:r w:rsidR="000D2DB8">
        <w:rPr>
          <w:rFonts w:eastAsiaTheme="minorEastAsia"/>
          <w:lang w:eastAsia="zh-CN"/>
        </w:rPr>
        <w:t xml:space="preserve"> the NAS message</w:t>
      </w:r>
      <w:r>
        <w:rPr>
          <w:rFonts w:eastAsiaTheme="minorEastAsia"/>
          <w:lang w:eastAsia="zh-CN"/>
        </w:rPr>
        <w:t xml:space="preserve"> </w:t>
      </w:r>
      <w:r w:rsidR="000D2DB8">
        <w:rPr>
          <w:rFonts w:eastAsiaTheme="minorEastAsia"/>
          <w:lang w:eastAsia="zh-CN"/>
        </w:rPr>
        <w:t xml:space="preserve">to </w:t>
      </w:r>
      <w:r>
        <w:rPr>
          <w:rFonts w:eastAsiaTheme="minorEastAsia"/>
          <w:lang w:eastAsia="zh-CN"/>
        </w:rPr>
        <w:t xml:space="preserve">the </w:t>
      </w:r>
      <w:r w:rsidR="000D2DB8">
        <w:rPr>
          <w:rFonts w:eastAsiaTheme="minorEastAsia"/>
          <w:lang w:eastAsia="zh-CN"/>
        </w:rPr>
        <w:t>AMF, and receive</w:t>
      </w:r>
      <w:r w:rsidR="0094249A">
        <w:rPr>
          <w:rFonts w:eastAsiaTheme="minorEastAsia"/>
          <w:lang w:eastAsia="zh-CN"/>
        </w:rPr>
        <w:t>s</w:t>
      </w:r>
      <w:r w:rsidR="000D2DB8">
        <w:rPr>
          <w:rFonts w:eastAsiaTheme="minorEastAsia"/>
          <w:lang w:eastAsia="zh-CN"/>
        </w:rPr>
        <w:t xml:space="preserve"> the UPF IP Address</w:t>
      </w:r>
      <w:r>
        <w:rPr>
          <w:rFonts w:eastAsiaTheme="minorEastAsia"/>
          <w:lang w:eastAsia="zh-CN"/>
        </w:rPr>
        <w:t xml:space="preserve"> for non-3GPP access</w:t>
      </w:r>
      <w:r w:rsidR="000D2DB8">
        <w:rPr>
          <w:rFonts w:eastAsiaTheme="minorEastAsia"/>
          <w:lang w:eastAsia="zh-CN"/>
        </w:rPr>
        <w:t xml:space="preserve"> </w:t>
      </w:r>
      <w:r>
        <w:rPr>
          <w:rFonts w:eastAsiaTheme="minorEastAsia"/>
          <w:lang w:eastAsia="zh-CN"/>
        </w:rPr>
        <w:t xml:space="preserve">in </w:t>
      </w:r>
      <w:r w:rsidR="000D2DB8">
        <w:rPr>
          <w:rFonts w:eastAsiaTheme="minorEastAsia"/>
          <w:lang w:eastAsia="zh-CN"/>
        </w:rPr>
        <w:t xml:space="preserve">the PDU Session establishment accept message. On the </w:t>
      </w:r>
      <w:r>
        <w:rPr>
          <w:rFonts w:eastAsiaTheme="minorEastAsia"/>
          <w:lang w:eastAsia="zh-CN"/>
        </w:rPr>
        <w:t>n</w:t>
      </w:r>
      <w:r w:rsidR="000D2DB8">
        <w:rPr>
          <w:rFonts w:eastAsiaTheme="minorEastAsia"/>
          <w:lang w:eastAsia="zh-CN"/>
        </w:rPr>
        <w:t>on-3GPP sides, the UE connect</w:t>
      </w:r>
      <w:r w:rsidR="0094249A">
        <w:rPr>
          <w:rFonts w:eastAsiaTheme="minorEastAsia"/>
          <w:lang w:eastAsia="zh-CN"/>
        </w:rPr>
        <w:t>s</w:t>
      </w:r>
      <w:r w:rsidR="000D2DB8">
        <w:rPr>
          <w:rFonts w:eastAsiaTheme="minorEastAsia"/>
          <w:lang w:eastAsia="zh-CN"/>
        </w:rPr>
        <w:t xml:space="preserve"> to the </w:t>
      </w:r>
      <w:r w:rsidR="0094249A">
        <w:rPr>
          <w:rFonts w:eastAsiaTheme="minorEastAsia"/>
          <w:lang w:eastAsia="zh-CN"/>
        </w:rPr>
        <w:t>UPF indicated by the UPF IP address received from PDU Session establishment accept message</w:t>
      </w:r>
      <w:r w:rsidR="000D2DB8">
        <w:rPr>
          <w:rFonts w:eastAsiaTheme="minorEastAsia"/>
          <w:lang w:eastAsia="zh-CN"/>
        </w:rPr>
        <w:t xml:space="preserve">. </w:t>
      </w:r>
      <w:r w:rsidR="0094249A">
        <w:rPr>
          <w:rFonts w:eastAsiaTheme="minorEastAsia"/>
          <w:lang w:eastAsia="zh-CN"/>
        </w:rPr>
        <w:t xml:space="preserve">In order to establish the security connection via </w:t>
      </w:r>
      <w:r>
        <w:rPr>
          <w:rFonts w:eastAsiaTheme="minorEastAsia"/>
          <w:lang w:eastAsia="zh-CN"/>
        </w:rPr>
        <w:t>non-</w:t>
      </w:r>
      <w:r w:rsidR="0094249A">
        <w:rPr>
          <w:rFonts w:eastAsiaTheme="minorEastAsia"/>
          <w:lang w:eastAsia="zh-CN"/>
        </w:rPr>
        <w:t xml:space="preserve">3GPP access, the </w:t>
      </w:r>
      <w:r w:rsidR="000D2DB8">
        <w:rPr>
          <w:rFonts w:eastAsiaTheme="minorEastAsia"/>
          <w:lang w:eastAsia="zh-CN"/>
        </w:rPr>
        <w:t>UE shall use the IKEv2</w:t>
      </w:r>
      <w:r w:rsidR="0094249A">
        <w:rPr>
          <w:rFonts w:eastAsiaTheme="minorEastAsia"/>
          <w:lang w:eastAsia="zh-CN"/>
        </w:rPr>
        <w:t xml:space="preserve"> messages</w:t>
      </w:r>
      <w:r w:rsidR="000D2DB8">
        <w:rPr>
          <w:rFonts w:eastAsiaTheme="minorEastAsia"/>
          <w:lang w:eastAsia="zh-CN"/>
        </w:rPr>
        <w:t xml:space="preserve"> in order to establish the IPSec security association.</w:t>
      </w:r>
    </w:p>
    <w:p w14:paraId="4CFCCF24" w14:textId="77777777" w:rsidR="007100DA" w:rsidRDefault="00700A52" w:rsidP="007100DA">
      <w:pPr>
        <w:rPr>
          <w:rFonts w:eastAsiaTheme="minorEastAsia"/>
          <w:lang w:eastAsia="zh-CN"/>
        </w:rPr>
      </w:pPr>
      <w:r>
        <w:rPr>
          <w:rFonts w:eastAsiaTheme="minorEastAsia"/>
          <w:lang w:eastAsia="zh-CN"/>
        </w:rPr>
        <w:t xml:space="preserve">In this architecture, the UPF </w:t>
      </w:r>
      <w:r w:rsidR="009212D7">
        <w:rPr>
          <w:rFonts w:eastAsiaTheme="minorEastAsia"/>
          <w:lang w:eastAsia="zh-CN"/>
        </w:rPr>
        <w:t>is enhanced to support</w:t>
      </w:r>
      <w:r>
        <w:rPr>
          <w:rFonts w:eastAsiaTheme="minorEastAsia"/>
          <w:lang w:eastAsia="zh-CN"/>
        </w:rPr>
        <w:t xml:space="preserve"> </w:t>
      </w:r>
      <w:r w:rsidR="000D24E5">
        <w:rPr>
          <w:rFonts w:eastAsiaTheme="minorEastAsia"/>
          <w:lang w:eastAsia="zh-CN"/>
        </w:rPr>
        <w:t xml:space="preserve">a </w:t>
      </w:r>
      <w:r>
        <w:rPr>
          <w:rFonts w:eastAsiaTheme="minorEastAsia"/>
          <w:lang w:eastAsia="zh-CN"/>
        </w:rPr>
        <w:t>new functionality</w:t>
      </w:r>
      <w:r w:rsidR="00E744D4">
        <w:rPr>
          <w:rFonts w:eastAsiaTheme="minorEastAsia"/>
          <w:lang w:eastAsia="zh-CN"/>
        </w:rPr>
        <w:t xml:space="preserve"> </w:t>
      </w:r>
      <w:r w:rsidR="000D24E5">
        <w:rPr>
          <w:rFonts w:eastAsiaTheme="minorEastAsia"/>
          <w:lang w:eastAsia="zh-CN"/>
        </w:rPr>
        <w:t xml:space="preserve">with a public UPF IP </w:t>
      </w:r>
      <w:proofErr w:type="spellStart"/>
      <w:r w:rsidR="000D24E5">
        <w:rPr>
          <w:rFonts w:eastAsiaTheme="minorEastAsia"/>
          <w:lang w:eastAsia="zh-CN"/>
        </w:rPr>
        <w:t>address</w:t>
      </w:r>
      <w:r w:rsidR="00B148D6">
        <w:rPr>
          <w:rFonts w:eastAsiaTheme="minorEastAsia"/>
          <w:lang w:eastAsia="zh-CN"/>
        </w:rPr>
        <w:t>for</w:t>
      </w:r>
      <w:proofErr w:type="spellEnd"/>
      <w:r w:rsidR="00B148D6">
        <w:rPr>
          <w:rFonts w:eastAsiaTheme="minorEastAsia"/>
          <w:lang w:eastAsia="zh-CN"/>
        </w:rPr>
        <w:t xml:space="preserve"> </w:t>
      </w:r>
      <w:r w:rsidR="00E744D4">
        <w:rPr>
          <w:rFonts w:eastAsiaTheme="minorEastAsia"/>
          <w:lang w:eastAsia="zh-CN"/>
        </w:rPr>
        <w:t xml:space="preserve">the </w:t>
      </w:r>
      <w:r w:rsidR="00B148D6" w:rsidRPr="003B3BD7">
        <w:rPr>
          <w:rFonts w:eastAsiaTheme="minorEastAsia"/>
          <w:lang w:eastAsia="zh-CN"/>
        </w:rPr>
        <w:t>IPSec</w:t>
      </w:r>
      <w:r w:rsidR="007100DA">
        <w:rPr>
          <w:rFonts w:eastAsiaTheme="minorEastAsia"/>
          <w:lang w:eastAsia="zh-CN"/>
        </w:rPr>
        <w:t xml:space="preserve"> </w:t>
      </w:r>
      <w:r w:rsidR="00E744D4">
        <w:rPr>
          <w:rFonts w:eastAsiaTheme="minorEastAsia"/>
          <w:lang w:eastAsia="zh-CN"/>
        </w:rPr>
        <w:t xml:space="preserve">tunnel </w:t>
      </w:r>
      <w:r w:rsidR="008906D5">
        <w:rPr>
          <w:rFonts w:eastAsiaTheme="minorEastAsia"/>
          <w:lang w:eastAsia="zh-CN"/>
        </w:rPr>
        <w:t xml:space="preserve">to be established </w:t>
      </w:r>
      <w:r w:rsidR="00E744D4">
        <w:rPr>
          <w:rFonts w:eastAsiaTheme="minorEastAsia"/>
          <w:lang w:eastAsia="zh-CN"/>
        </w:rPr>
        <w:t xml:space="preserve">between </w:t>
      </w:r>
      <w:r w:rsidR="00B148D6">
        <w:rPr>
          <w:rFonts w:eastAsiaTheme="minorEastAsia"/>
          <w:lang w:eastAsia="zh-CN"/>
        </w:rPr>
        <w:t xml:space="preserve">the </w:t>
      </w:r>
      <w:r w:rsidR="00E744D4">
        <w:rPr>
          <w:rFonts w:eastAsiaTheme="minorEastAsia"/>
          <w:lang w:eastAsia="zh-CN"/>
        </w:rPr>
        <w:t xml:space="preserve">UPF and </w:t>
      </w:r>
      <w:r w:rsidR="00B148D6">
        <w:rPr>
          <w:rFonts w:eastAsiaTheme="minorEastAsia"/>
          <w:lang w:eastAsia="zh-CN"/>
        </w:rPr>
        <w:t xml:space="preserve">the </w:t>
      </w:r>
      <w:r w:rsidR="00E744D4">
        <w:rPr>
          <w:rFonts w:eastAsiaTheme="minorEastAsia"/>
          <w:lang w:eastAsia="zh-CN"/>
        </w:rPr>
        <w:t xml:space="preserve">UE. </w:t>
      </w:r>
      <w:r w:rsidR="00EB2954">
        <w:rPr>
          <w:rFonts w:eastAsiaTheme="minorEastAsia" w:hint="eastAsia"/>
          <w:lang w:eastAsia="zh-CN"/>
        </w:rPr>
        <w:t>T</w:t>
      </w:r>
      <w:r w:rsidR="00EB2954">
        <w:rPr>
          <w:rFonts w:eastAsiaTheme="minorEastAsia"/>
          <w:lang w:eastAsia="zh-CN"/>
        </w:rPr>
        <w:t xml:space="preserve">he procedure </w:t>
      </w:r>
      <w:r w:rsidR="000D24E5">
        <w:rPr>
          <w:rFonts w:eastAsiaTheme="minorEastAsia"/>
          <w:lang w:eastAsia="zh-CN"/>
        </w:rPr>
        <w:t xml:space="preserve">to establish the IPSec tunnel </w:t>
      </w:r>
      <w:r w:rsidR="00EB2954">
        <w:rPr>
          <w:rFonts w:eastAsiaTheme="minorEastAsia"/>
          <w:lang w:eastAsia="zh-CN"/>
        </w:rPr>
        <w:t xml:space="preserve">is similar </w:t>
      </w:r>
      <w:r w:rsidR="008906D5">
        <w:rPr>
          <w:rFonts w:eastAsiaTheme="minorEastAsia"/>
          <w:lang w:eastAsia="zh-CN"/>
        </w:rPr>
        <w:t xml:space="preserve">as </w:t>
      </w:r>
      <w:r w:rsidR="00EB2954">
        <w:rPr>
          <w:rFonts w:eastAsiaTheme="minorEastAsia"/>
          <w:lang w:eastAsia="zh-CN"/>
        </w:rPr>
        <w:t xml:space="preserve">the procedure </w:t>
      </w:r>
      <w:r w:rsidR="000D24E5">
        <w:rPr>
          <w:rFonts w:eastAsiaTheme="minorEastAsia"/>
          <w:lang w:eastAsia="zh-CN"/>
        </w:rPr>
        <w:t xml:space="preserve">defined </w:t>
      </w:r>
      <w:r w:rsidR="008906D5">
        <w:rPr>
          <w:rFonts w:eastAsiaTheme="minorEastAsia"/>
          <w:lang w:eastAsia="zh-CN"/>
        </w:rPr>
        <w:t>for</w:t>
      </w:r>
      <w:r w:rsidR="000D24E5">
        <w:rPr>
          <w:rFonts w:eastAsiaTheme="minorEastAsia"/>
          <w:lang w:eastAsia="zh-CN"/>
        </w:rPr>
        <w:t xml:space="preserve"> the</w:t>
      </w:r>
      <w:r w:rsidR="00EB2954">
        <w:rPr>
          <w:rFonts w:eastAsiaTheme="minorEastAsia"/>
          <w:lang w:eastAsia="zh-CN"/>
        </w:rPr>
        <w:t xml:space="preserve"> UE </w:t>
      </w:r>
      <w:r w:rsidR="000D24E5">
        <w:rPr>
          <w:rFonts w:eastAsiaTheme="minorEastAsia"/>
          <w:lang w:eastAsia="zh-CN"/>
        </w:rPr>
        <w:t xml:space="preserve">and the </w:t>
      </w:r>
      <w:proofErr w:type="spellStart"/>
      <w:r w:rsidR="00EB2954">
        <w:rPr>
          <w:rFonts w:eastAsiaTheme="minorEastAsia"/>
          <w:lang w:eastAsia="zh-CN"/>
        </w:rPr>
        <w:t>ePDG</w:t>
      </w:r>
      <w:proofErr w:type="spellEnd"/>
      <w:r w:rsidR="00042C20">
        <w:rPr>
          <w:rFonts w:eastAsiaTheme="minorEastAsia"/>
          <w:lang w:eastAsia="zh-CN"/>
        </w:rPr>
        <w:t>.</w:t>
      </w:r>
      <w:r w:rsidR="003B3D37">
        <w:rPr>
          <w:rFonts w:eastAsiaTheme="minorEastAsia"/>
          <w:lang w:eastAsia="zh-CN"/>
        </w:rPr>
        <w:t xml:space="preserve"> </w:t>
      </w:r>
    </w:p>
    <w:p w14:paraId="19A366C2" w14:textId="3DA4B174" w:rsidR="00973DE9" w:rsidRDefault="00973DE9" w:rsidP="007100DA">
      <w:pPr>
        <w:rPr>
          <w:rFonts w:eastAsiaTheme="minorEastAsia"/>
          <w:lang w:eastAsia="zh-CN"/>
        </w:rPr>
      </w:pPr>
      <w:r>
        <w:rPr>
          <w:rFonts w:eastAsiaTheme="minorEastAsia"/>
          <w:lang w:eastAsia="zh-CN"/>
        </w:rPr>
        <w:t xml:space="preserve">In this solution, the UE only registers to the 3GPP side, </w:t>
      </w:r>
      <w:r w:rsidR="007100DA">
        <w:rPr>
          <w:rFonts w:eastAsiaTheme="minorEastAsia"/>
          <w:lang w:eastAsia="zh-CN"/>
        </w:rPr>
        <w:t xml:space="preserve">and </w:t>
      </w:r>
      <w:r>
        <w:rPr>
          <w:rFonts w:eastAsiaTheme="minorEastAsia"/>
          <w:lang w:eastAsia="zh-CN"/>
        </w:rPr>
        <w:t xml:space="preserve">there is no registration </w:t>
      </w:r>
      <w:r w:rsidR="007100DA">
        <w:rPr>
          <w:rFonts w:eastAsiaTheme="minorEastAsia"/>
          <w:lang w:eastAsia="zh-CN"/>
        </w:rPr>
        <w:t>via non-3GPP</w:t>
      </w:r>
      <w:r>
        <w:rPr>
          <w:rFonts w:eastAsiaTheme="minorEastAsia"/>
          <w:lang w:eastAsia="zh-CN"/>
        </w:rPr>
        <w:t xml:space="preserve">. </w:t>
      </w:r>
      <w:ins w:id="5" w:author="HuaweiUser" w:date="2024-04-04T21:30:00Z">
        <w:r w:rsidR="00A1444A">
          <w:rPr>
            <w:rFonts w:eastAsiaTheme="minorEastAsia"/>
            <w:lang w:eastAsia="zh-CN"/>
          </w:rPr>
          <w:t xml:space="preserve">A new PDU Session type, named as </w:t>
        </w:r>
      </w:ins>
      <w:ins w:id="6" w:author="HuaweiUser" w:date="2024-04-02T15:03:00Z">
        <w:r w:rsidR="002A2A7E">
          <w:t xml:space="preserve">ATSSS-lite </w:t>
        </w:r>
        <w:r w:rsidR="002A2A7E" w:rsidRPr="001B7C50">
          <w:t>MA PDU</w:t>
        </w:r>
      </w:ins>
      <w:ins w:id="7" w:author="HuaweiUser" w:date="2024-04-04T21:29:00Z">
        <w:r w:rsidR="00A1444A">
          <w:t xml:space="preserve"> Sessio</w:t>
        </w:r>
      </w:ins>
      <w:ins w:id="8" w:author="HuaweiUser" w:date="2024-04-04T21:30:00Z">
        <w:r w:rsidR="00A1444A">
          <w:t>n,</w:t>
        </w:r>
      </w:ins>
      <w:ins w:id="9" w:author="HuaweiUser" w:date="2024-04-02T15:03:00Z">
        <w:r w:rsidR="002A2A7E">
          <w:rPr>
            <w:rFonts w:eastAsiaTheme="minorEastAsia"/>
            <w:lang w:eastAsia="zh-CN"/>
          </w:rPr>
          <w:t xml:space="preserve"> is </w:t>
        </w:r>
      </w:ins>
      <w:ins w:id="10" w:author="HuaweiUser" w:date="2024-04-04T21:30:00Z">
        <w:r w:rsidR="00A1444A">
          <w:rPr>
            <w:rFonts w:eastAsiaTheme="minorEastAsia"/>
            <w:lang w:eastAsia="zh-CN"/>
          </w:rPr>
          <w:t>defined</w:t>
        </w:r>
      </w:ins>
      <w:ins w:id="11" w:author="HuaweiUser" w:date="2024-04-02T15:03:00Z">
        <w:r w:rsidR="002A2A7E">
          <w:rPr>
            <w:rFonts w:eastAsiaTheme="minorEastAsia"/>
            <w:lang w:eastAsia="zh-CN"/>
          </w:rPr>
          <w:t xml:space="preserve"> for </w:t>
        </w:r>
      </w:ins>
      <w:ins w:id="12" w:author="HuaweiUser" w:date="2024-04-04T21:30:00Z">
        <w:r w:rsidR="00A1444A">
          <w:rPr>
            <w:rFonts w:eastAsiaTheme="minorEastAsia"/>
            <w:lang w:eastAsia="zh-CN"/>
          </w:rPr>
          <w:t xml:space="preserve">the </w:t>
        </w:r>
      </w:ins>
      <w:ins w:id="13" w:author="HuaweiUser" w:date="2024-04-02T15:03:00Z">
        <w:r w:rsidR="002A2A7E">
          <w:rPr>
            <w:rFonts w:eastAsiaTheme="minorEastAsia"/>
            <w:lang w:eastAsia="zh-CN"/>
          </w:rPr>
          <w:t xml:space="preserve">UE establishing PDU session over 3GPP access </w:t>
        </w:r>
      </w:ins>
      <w:ins w:id="14" w:author="HuaweiUser" w:date="2024-04-04T21:31:00Z">
        <w:r w:rsidR="00A1444A">
          <w:rPr>
            <w:rFonts w:eastAsiaTheme="minorEastAsia"/>
            <w:lang w:eastAsia="zh-CN"/>
          </w:rPr>
          <w:t xml:space="preserve">first </w:t>
        </w:r>
      </w:ins>
      <w:ins w:id="15" w:author="HuaweiUser" w:date="2024-04-02T15:03:00Z">
        <w:r w:rsidR="002A2A7E">
          <w:rPr>
            <w:rFonts w:eastAsiaTheme="minorEastAsia"/>
            <w:lang w:eastAsia="zh-CN"/>
          </w:rPr>
          <w:t>and</w:t>
        </w:r>
      </w:ins>
      <w:ins w:id="16" w:author="HuaweiUser" w:date="2024-04-04T21:31:00Z">
        <w:r w:rsidR="00A1444A">
          <w:rPr>
            <w:rFonts w:eastAsiaTheme="minorEastAsia"/>
            <w:lang w:eastAsia="zh-CN"/>
          </w:rPr>
          <w:t xml:space="preserve"> then</w:t>
        </w:r>
      </w:ins>
      <w:ins w:id="17" w:author="HuaweiUser" w:date="2024-04-02T15:03:00Z">
        <w:r w:rsidR="002A2A7E">
          <w:rPr>
            <w:rFonts w:eastAsiaTheme="minorEastAsia"/>
            <w:lang w:eastAsia="zh-CN"/>
          </w:rPr>
          <w:t xml:space="preserve"> adding a non-3GPP leg without registering to the 5GC via non-3GPP access. </w:t>
        </w:r>
      </w:ins>
      <w:r>
        <w:rPr>
          <w:rFonts w:eastAsiaTheme="minorEastAsia"/>
          <w:lang w:eastAsia="zh-CN"/>
        </w:rPr>
        <w:t xml:space="preserve">If the UE </w:t>
      </w:r>
      <w:r w:rsidR="007100DA">
        <w:rPr>
          <w:rFonts w:eastAsiaTheme="minorEastAsia"/>
          <w:lang w:eastAsia="zh-CN"/>
        </w:rPr>
        <w:t xml:space="preserve">is </w:t>
      </w:r>
      <w:r>
        <w:rPr>
          <w:rFonts w:eastAsiaTheme="minorEastAsia"/>
          <w:lang w:eastAsia="zh-CN"/>
        </w:rPr>
        <w:t xml:space="preserve">deregistered from 3GPP side </w:t>
      </w:r>
      <w:r w:rsidRPr="00E31F7E">
        <w:rPr>
          <w:rFonts w:eastAsiaTheme="minorEastAsia"/>
          <w:lang w:eastAsia="zh-CN"/>
        </w:rPr>
        <w:t xml:space="preserve">or if the </w:t>
      </w:r>
      <w:ins w:id="18" w:author="HuaweiUser" w:date="2024-04-02T15:03:00Z">
        <w:r w:rsidR="002A2A7E" w:rsidRPr="00E31F7E">
          <w:t>ATSSS-lite MA</w:t>
        </w:r>
        <w:r w:rsidR="002A2A7E" w:rsidRPr="00E31F7E">
          <w:rPr>
            <w:rFonts w:eastAsiaTheme="minorEastAsia"/>
            <w:lang w:eastAsia="zh-CN"/>
          </w:rPr>
          <w:t xml:space="preserve"> </w:t>
        </w:r>
      </w:ins>
      <w:r w:rsidRPr="00E31F7E">
        <w:rPr>
          <w:rFonts w:eastAsiaTheme="minorEastAsia"/>
          <w:lang w:eastAsia="zh-CN"/>
        </w:rPr>
        <w:t xml:space="preserve">PDU session is released via 3GPP access, all the related CN resource including the IPSec tunnel if existing in </w:t>
      </w:r>
      <w:r w:rsidR="007100DA" w:rsidRPr="00E31F7E">
        <w:rPr>
          <w:rFonts w:eastAsiaTheme="minorEastAsia"/>
          <w:lang w:eastAsia="zh-CN"/>
        </w:rPr>
        <w:t xml:space="preserve">the </w:t>
      </w:r>
      <w:r w:rsidRPr="00E31F7E">
        <w:rPr>
          <w:rFonts w:eastAsiaTheme="minorEastAsia"/>
          <w:lang w:eastAsia="zh-CN"/>
        </w:rPr>
        <w:t xml:space="preserve">UPF </w:t>
      </w:r>
      <w:r w:rsidR="007100DA" w:rsidRPr="00E31F7E">
        <w:rPr>
          <w:rFonts w:eastAsiaTheme="minorEastAsia"/>
          <w:lang w:eastAsia="zh-CN"/>
        </w:rPr>
        <w:t>shall</w:t>
      </w:r>
      <w:r w:rsidRPr="00E31F7E">
        <w:rPr>
          <w:rFonts w:eastAsiaTheme="minorEastAsia"/>
          <w:lang w:eastAsia="zh-CN"/>
        </w:rPr>
        <w:t xml:space="preserve"> be released.</w:t>
      </w:r>
      <w:ins w:id="19" w:author="HuaweiUser" w:date="2024-04-02T15:03:00Z">
        <w:r w:rsidR="002A2A7E" w:rsidRPr="00E31F7E">
          <w:rPr>
            <w:rFonts w:eastAsiaTheme="minorEastAsia"/>
            <w:lang w:eastAsia="zh-CN"/>
          </w:rPr>
          <w:t xml:space="preserve"> </w:t>
        </w:r>
        <w:bookmarkStart w:id="20" w:name="_Hlk163233561"/>
        <w:r w:rsidR="002A2A7E" w:rsidRPr="00E31F7E">
          <w:rPr>
            <w:rFonts w:eastAsiaTheme="minorEastAsia"/>
            <w:lang w:eastAsia="zh-CN"/>
          </w:rPr>
          <w:t xml:space="preserve">When the deactivation of UP connection of ATSSS-lite MA PDU </w:t>
        </w:r>
      </w:ins>
      <w:ins w:id="21" w:author="HuaweiUser" w:date="2024-04-04T21:31:00Z">
        <w:r w:rsidR="00A84AAD">
          <w:rPr>
            <w:rFonts w:eastAsiaTheme="minorEastAsia"/>
            <w:lang w:eastAsia="zh-CN"/>
          </w:rPr>
          <w:t>S</w:t>
        </w:r>
      </w:ins>
      <w:ins w:id="22" w:author="HuaweiUser" w:date="2024-04-02T15:03:00Z">
        <w:r w:rsidR="002A2A7E" w:rsidRPr="00E31F7E">
          <w:rPr>
            <w:rFonts w:eastAsiaTheme="minorEastAsia"/>
            <w:lang w:eastAsia="zh-CN"/>
          </w:rPr>
          <w:t>ession via 3GPP access occurs, the UE can keep the IPsec tunnel via Non-3GPP access.</w:t>
        </w:r>
        <w:bookmarkEnd w:id="20"/>
        <w:r w:rsidR="002A2A7E" w:rsidRPr="00E31F7E">
          <w:rPr>
            <w:rFonts w:eastAsiaTheme="minorEastAsia"/>
            <w:lang w:eastAsia="zh-CN"/>
          </w:rPr>
          <w:t xml:space="preserve"> For instance, even when </w:t>
        </w:r>
      </w:ins>
      <w:ins w:id="23" w:author="HuaweiUser" w:date="2024-04-04T21:32:00Z">
        <w:r w:rsidR="00A84AAD">
          <w:rPr>
            <w:rFonts w:eastAsiaTheme="minorEastAsia"/>
            <w:lang w:eastAsia="zh-CN"/>
          </w:rPr>
          <w:t xml:space="preserve">the </w:t>
        </w:r>
      </w:ins>
      <w:ins w:id="24" w:author="HuaweiUser" w:date="2024-04-02T15:03:00Z">
        <w:r w:rsidR="002A2A7E" w:rsidRPr="00E31F7E">
          <w:rPr>
            <w:rFonts w:eastAsiaTheme="minorEastAsia"/>
            <w:lang w:eastAsia="zh-CN"/>
          </w:rPr>
          <w:t xml:space="preserve">UE </w:t>
        </w:r>
      </w:ins>
      <w:ins w:id="25" w:author="HuaweiUser" w:date="2024-04-04T21:32:00Z">
        <w:r w:rsidR="00A84AAD">
          <w:rPr>
            <w:rFonts w:eastAsiaTheme="minorEastAsia"/>
            <w:lang w:eastAsia="zh-CN"/>
          </w:rPr>
          <w:t>is</w:t>
        </w:r>
      </w:ins>
      <w:ins w:id="26" w:author="HuaweiUser" w:date="2024-04-02T15:03:00Z">
        <w:r w:rsidR="002A2A7E" w:rsidRPr="00E31F7E">
          <w:rPr>
            <w:rFonts w:eastAsiaTheme="minorEastAsia"/>
            <w:lang w:eastAsia="zh-CN"/>
          </w:rPr>
          <w:t xml:space="preserve"> in CM IDLE</w:t>
        </w:r>
        <w:r w:rsidR="002A2A7E">
          <w:rPr>
            <w:rFonts w:eastAsiaTheme="minorEastAsia"/>
            <w:lang w:eastAsia="zh-CN"/>
          </w:rPr>
          <w:t xml:space="preserve"> mode, the </w:t>
        </w:r>
        <w:r w:rsidR="002A2A7E">
          <w:t xml:space="preserve">ATSSS-lite </w:t>
        </w:r>
        <w:r w:rsidR="002A2A7E" w:rsidRPr="001B7C50">
          <w:t>MA</w:t>
        </w:r>
        <w:r w:rsidR="002A2A7E">
          <w:rPr>
            <w:rFonts w:eastAsiaTheme="minorEastAsia"/>
            <w:lang w:eastAsia="zh-CN"/>
          </w:rPr>
          <w:t xml:space="preserve"> PDU Session may not be released</w:t>
        </w:r>
      </w:ins>
      <w:ins w:id="27" w:author="HuaweiUser" w:date="2024-04-02T15:05:00Z">
        <w:r w:rsidR="002A2A7E">
          <w:rPr>
            <w:rFonts w:eastAsiaTheme="minorEastAsia" w:hint="eastAsia"/>
            <w:lang w:eastAsia="zh-CN"/>
          </w:rPr>
          <w:t>,</w:t>
        </w:r>
        <w:r w:rsidR="002A2A7E">
          <w:rPr>
            <w:rFonts w:eastAsiaTheme="minorEastAsia"/>
            <w:lang w:eastAsia="zh-CN"/>
          </w:rPr>
          <w:t xml:space="preserve"> </w:t>
        </w:r>
      </w:ins>
      <w:ins w:id="28" w:author="HuaweiUser" w:date="2024-04-04T21:32:00Z">
        <w:r w:rsidR="00A84AAD">
          <w:rPr>
            <w:rFonts w:eastAsiaTheme="minorEastAsia"/>
            <w:lang w:eastAsia="zh-CN"/>
          </w:rPr>
          <w:t xml:space="preserve">and </w:t>
        </w:r>
      </w:ins>
      <w:ins w:id="29" w:author="HuaweiUser" w:date="2024-04-02T15:05:00Z">
        <w:r w:rsidR="002A2A7E">
          <w:rPr>
            <w:rFonts w:eastAsiaTheme="minorEastAsia"/>
            <w:lang w:eastAsia="zh-CN"/>
          </w:rPr>
          <w:t>t</w:t>
        </w:r>
      </w:ins>
      <w:ins w:id="30" w:author="HuaweiUser" w:date="2024-04-02T15:03:00Z">
        <w:r w:rsidR="002A2A7E">
          <w:rPr>
            <w:rFonts w:eastAsiaTheme="minorEastAsia"/>
            <w:lang w:eastAsia="zh-CN"/>
          </w:rPr>
          <w:t>he IP</w:t>
        </w:r>
      </w:ins>
      <w:ins w:id="31" w:author="HuaweiUser" w:date="2024-04-04T21:32:00Z">
        <w:r w:rsidR="00A84AAD">
          <w:rPr>
            <w:rFonts w:eastAsiaTheme="minorEastAsia"/>
            <w:lang w:eastAsia="zh-CN"/>
          </w:rPr>
          <w:t>S</w:t>
        </w:r>
      </w:ins>
      <w:ins w:id="32" w:author="HuaweiUser" w:date="2024-04-02T15:03:00Z">
        <w:r w:rsidR="002A2A7E">
          <w:rPr>
            <w:rFonts w:eastAsiaTheme="minorEastAsia"/>
            <w:lang w:eastAsia="zh-CN"/>
          </w:rPr>
          <w:t>ec tunnel on Non-3GPP access may still exist</w:t>
        </w:r>
      </w:ins>
      <w:r w:rsidR="001A0C2C">
        <w:rPr>
          <w:rFonts w:eastAsiaTheme="minorEastAsia"/>
          <w:lang w:eastAsia="zh-CN"/>
        </w:rPr>
        <w:t>.</w:t>
      </w:r>
      <w:r>
        <w:rPr>
          <w:rFonts w:eastAsiaTheme="minorEastAsia"/>
          <w:lang w:eastAsia="zh-CN"/>
        </w:rPr>
        <w:t xml:space="preserve"> </w:t>
      </w:r>
    </w:p>
    <w:p w14:paraId="2CA9E051" w14:textId="77777777" w:rsidR="00973DE9" w:rsidRPr="00973DE9" w:rsidDel="002A2A7E" w:rsidRDefault="00973DE9" w:rsidP="00973DE9">
      <w:pPr>
        <w:pStyle w:val="EditorsNote"/>
        <w:overflowPunct/>
        <w:autoSpaceDE/>
        <w:autoSpaceDN/>
        <w:adjustRightInd/>
        <w:ind w:left="1560" w:hanging="1276"/>
        <w:textAlignment w:val="auto"/>
        <w:rPr>
          <w:del w:id="33" w:author="HuaweiUser" w:date="2024-04-02T15:03:00Z"/>
          <w:rFonts w:eastAsiaTheme="minorEastAsia"/>
          <w:lang w:eastAsia="en-US"/>
        </w:rPr>
      </w:pPr>
      <w:del w:id="34" w:author="HuaweiUser" w:date="2024-04-02T15:03:00Z">
        <w:r w:rsidDel="002A2A7E">
          <w:rPr>
            <w:rFonts w:eastAsiaTheme="minorEastAsia"/>
            <w:lang w:eastAsia="en-US"/>
          </w:rPr>
          <w:delText>Editor’s note: When the</w:delText>
        </w:r>
        <w:r w:rsidRPr="00973DE9" w:rsidDel="002A2A7E">
          <w:delText xml:space="preserve"> </w:delText>
        </w:r>
        <w:r w:rsidDel="002A2A7E">
          <w:delText>deactivation of UP connection over</w:delText>
        </w:r>
        <w:r w:rsidDel="002A2A7E">
          <w:rPr>
            <w:rFonts w:eastAsiaTheme="minorEastAsia"/>
            <w:lang w:eastAsia="en-US"/>
          </w:rPr>
          <w:delText xml:space="preserve"> 3GPP side </w:delText>
        </w:r>
        <w:r w:rsidR="007100DA" w:rsidDel="002A2A7E">
          <w:rPr>
            <w:rFonts w:eastAsiaTheme="minorEastAsia"/>
            <w:lang w:eastAsia="en-US"/>
          </w:rPr>
          <w:delText>occurs</w:delText>
        </w:r>
        <w:r w:rsidDel="002A2A7E">
          <w:rPr>
            <w:rFonts w:eastAsiaTheme="minorEastAsia"/>
            <w:lang w:eastAsia="en-US"/>
          </w:rPr>
          <w:delText xml:space="preserve">, whether to release the IPSec tunnel </w:delText>
        </w:r>
        <w:r w:rsidR="007100DA" w:rsidDel="002A2A7E">
          <w:rPr>
            <w:rFonts w:eastAsiaTheme="minorEastAsia"/>
            <w:lang w:eastAsia="en-US"/>
          </w:rPr>
          <w:delText>over</w:delText>
        </w:r>
        <w:r w:rsidDel="002A2A7E">
          <w:rPr>
            <w:rFonts w:eastAsiaTheme="minorEastAsia"/>
            <w:lang w:eastAsia="en-US"/>
          </w:rPr>
          <w:delText xml:space="preserve"> non-3GPP is FFS. </w:delText>
        </w:r>
      </w:del>
    </w:p>
    <w:p w14:paraId="0C0F53FA" w14:textId="77777777" w:rsidR="003B2D91" w:rsidRDefault="00462326" w:rsidP="00DD45CD">
      <w:pPr>
        <w:jc w:val="center"/>
      </w:pPr>
      <w:r>
        <w:object w:dxaOrig="11070" w:dyaOrig="6690" w14:anchorId="702FD726">
          <v:shape id="_x0000_i1026" type="#_x0000_t75" style="width:388.5pt;height:236pt" o:ole="">
            <v:imagedata r:id="rId13" o:title=""/>
          </v:shape>
          <o:OLEObject Type="Embed" ProgID="Visio.Drawing.15" ShapeID="_x0000_i1026" DrawAspect="Content" ObjectID="_1773847505" r:id="rId14"/>
        </w:object>
      </w:r>
    </w:p>
    <w:p w14:paraId="43155B69" w14:textId="77777777" w:rsidR="00DD45CD" w:rsidRPr="00DD45CD" w:rsidRDefault="00DD45CD" w:rsidP="003B3BD7">
      <w:pPr>
        <w:pStyle w:val="TF"/>
        <w:rPr>
          <w:rFonts w:eastAsiaTheme="minorEastAsia"/>
          <w:lang w:eastAsia="zh-CN"/>
        </w:rPr>
      </w:pPr>
      <w:r>
        <w:rPr>
          <w:rFonts w:eastAsiaTheme="minorEastAsia"/>
          <w:lang w:eastAsia="zh-CN"/>
        </w:rPr>
        <w:t>Figure x.</w:t>
      </w:r>
      <w:r w:rsidR="0051061D">
        <w:rPr>
          <w:rFonts w:eastAsiaTheme="minorEastAsia"/>
          <w:lang w:eastAsia="zh-CN"/>
        </w:rPr>
        <w:t>1</w:t>
      </w:r>
      <w:r>
        <w:rPr>
          <w:rFonts w:eastAsiaTheme="minorEastAsia"/>
          <w:lang w:eastAsia="zh-CN"/>
        </w:rPr>
        <w:t xml:space="preserve"> ATSSS-Lite </w:t>
      </w:r>
      <w:r w:rsidR="003B3D37">
        <w:rPr>
          <w:rFonts w:eastAsiaTheme="minorEastAsia"/>
          <w:lang w:eastAsia="zh-CN"/>
        </w:rPr>
        <w:t>solution #</w:t>
      </w:r>
      <w:r w:rsidR="0051061D">
        <w:rPr>
          <w:rFonts w:eastAsiaTheme="minorEastAsia"/>
          <w:lang w:eastAsia="zh-CN"/>
        </w:rPr>
        <w:t>1</w:t>
      </w:r>
      <w:r>
        <w:rPr>
          <w:rFonts w:eastAsiaTheme="minorEastAsia"/>
          <w:lang w:eastAsia="zh-CN"/>
        </w:rPr>
        <w:t xml:space="preserve"> architecture</w:t>
      </w:r>
    </w:p>
    <w:p w14:paraId="27167370" w14:textId="77777777" w:rsidR="000E3127" w:rsidRPr="006A2756" w:rsidRDefault="000E3127" w:rsidP="000E3127">
      <w:pPr>
        <w:pStyle w:val="4"/>
      </w:pPr>
      <w:bookmarkStart w:id="35" w:name="_Toc161061150"/>
      <w:bookmarkStart w:id="36" w:name="_Toc532993705"/>
      <w:r w:rsidRPr="006A2756">
        <w:lastRenderedPageBreak/>
        <w:t>6.2.6.1</w:t>
      </w:r>
      <w:r w:rsidRPr="006A2756">
        <w:tab/>
        <w:t>PDU Session establishment of Solution #2.6</w:t>
      </w:r>
      <w:bookmarkEnd w:id="35"/>
    </w:p>
    <w:p w14:paraId="096C54CA" w14:textId="77777777" w:rsidR="0028243E" w:rsidRDefault="0028243E" w:rsidP="000C2A56">
      <w:pPr>
        <w:jc w:val="center"/>
        <w:rPr>
          <w:rFonts w:eastAsiaTheme="minorEastAsia"/>
          <w:lang w:eastAsia="zh-CN"/>
        </w:rPr>
      </w:pPr>
      <w:del w:id="37" w:author="HuaweiUser" w:date="2024-03-26T20:06:00Z">
        <w:r w:rsidDel="00CB6048">
          <w:object w:dxaOrig="15351" w:dyaOrig="11221" w14:anchorId="765DBC38">
            <v:shape id="_x0000_i1027" type="#_x0000_t75" style="width:481.3pt;height:351.9pt" o:ole="">
              <v:imagedata r:id="rId15" o:title=""/>
            </v:shape>
            <o:OLEObject Type="Embed" ProgID="Visio.Drawing.15" ShapeID="_x0000_i1027" DrawAspect="Content" ObjectID="_1773847506" r:id="rId16"/>
          </w:object>
        </w:r>
      </w:del>
      <w:ins w:id="38" w:author="HuaweiUser" w:date="2024-03-26T20:06:00Z">
        <w:r w:rsidR="00CB6048" w:rsidRPr="00CB6048">
          <w:t xml:space="preserve"> </w:t>
        </w:r>
      </w:ins>
      <w:r w:rsidR="00CB6048" w:rsidRPr="00CB6048">
        <w:t xml:space="preserve"> </w:t>
      </w:r>
      <w:r w:rsidR="00CB6048">
        <w:object w:dxaOrig="15496" w:dyaOrig="21780" w14:anchorId="050AB472">
          <v:shape id="_x0000_i1028" type="#_x0000_t75" style="width:481.3pt;height:676.1pt" o:ole="">
            <v:imagedata r:id="rId17" o:title=""/>
          </v:shape>
          <o:OLEObject Type="Embed" ProgID="Visio.Drawing.15" ShapeID="_x0000_i1028" DrawAspect="Content" ObjectID="_1773847507" r:id="rId18"/>
        </w:object>
      </w:r>
    </w:p>
    <w:p w14:paraId="160D623E" w14:textId="77777777" w:rsidR="000E3127" w:rsidRPr="000C2A56" w:rsidRDefault="000E3127" w:rsidP="000E3127">
      <w:pPr>
        <w:pStyle w:val="TF"/>
        <w:rPr>
          <w:lang w:eastAsia="zh-CN"/>
        </w:rPr>
      </w:pPr>
      <w:r>
        <w:rPr>
          <w:lang w:eastAsia="zh-CN"/>
        </w:rPr>
        <w:t>Figure 6.2.6.1: PDU Session establishment of Solution #2.6</w:t>
      </w:r>
    </w:p>
    <w:p w14:paraId="5EB56B63" w14:textId="77777777" w:rsidR="007D7D4F" w:rsidRPr="006A2756" w:rsidRDefault="007D7D4F" w:rsidP="007D7D4F">
      <w:bookmarkStart w:id="39" w:name="_Hlk163202942"/>
      <w:bookmarkEnd w:id="36"/>
      <w:r w:rsidRPr="006A2756">
        <w:rPr>
          <w:rFonts w:hint="eastAsia"/>
        </w:rPr>
        <w:t>3</w:t>
      </w:r>
      <w:r w:rsidRPr="006A2756">
        <w:t>GPP Access:</w:t>
      </w:r>
    </w:p>
    <w:p w14:paraId="70E59D56" w14:textId="77777777" w:rsidR="007D7D4F" w:rsidRDefault="007D7D4F" w:rsidP="007D7D4F">
      <w:pPr>
        <w:pStyle w:val="B1"/>
        <w:rPr>
          <w:rFonts w:eastAsiaTheme="minorEastAsia"/>
          <w:lang w:eastAsia="zh-CN"/>
        </w:rPr>
      </w:pPr>
      <w:r>
        <w:lastRenderedPageBreak/>
        <w:t>1.</w:t>
      </w:r>
      <w:r>
        <w:tab/>
      </w:r>
      <w:ins w:id="40" w:author="HuaweiUser" w:date="2024-04-04T21:42:00Z">
        <w:r>
          <w:rPr>
            <w:rFonts w:eastAsiaTheme="minorEastAsia"/>
            <w:lang w:eastAsia="zh-CN"/>
          </w:rPr>
          <w:t xml:space="preserve">The </w:t>
        </w:r>
      </w:ins>
      <w:r>
        <w:rPr>
          <w:rFonts w:eastAsiaTheme="minorEastAsia"/>
          <w:lang w:eastAsia="zh-CN"/>
        </w:rPr>
        <w:t>UE sends MA PDU Session establishment request</w:t>
      </w:r>
      <w:ins w:id="41" w:author="HuaweiUser" w:date="2024-04-04T21:41:00Z">
        <w:r>
          <w:rPr>
            <w:rFonts w:eastAsiaTheme="minorEastAsia"/>
            <w:lang w:eastAsia="zh-CN"/>
          </w:rPr>
          <w:t>,</w:t>
        </w:r>
      </w:ins>
      <w:ins w:id="42" w:author="HuaweiUser" w:date="2024-04-04T21:35:00Z">
        <w:r w:rsidRPr="00957673">
          <w:t xml:space="preserve"> </w:t>
        </w:r>
        <w:r>
          <w:t>with</w:t>
        </w:r>
        <w:bookmarkStart w:id="43" w:name="_Hlk163233692"/>
        <w:r>
          <w:t xml:space="preserve"> Request Type set to</w:t>
        </w:r>
        <w:r w:rsidRPr="001B7C50">
          <w:t xml:space="preserve"> "</w:t>
        </w:r>
        <w:r>
          <w:t xml:space="preserve">ATSSS-lite </w:t>
        </w:r>
        <w:r w:rsidRPr="001B7C50">
          <w:t xml:space="preserve">MA PDU request" </w:t>
        </w:r>
        <w:bookmarkEnd w:id="43"/>
        <w:r>
          <w:rPr>
            <w:rFonts w:eastAsiaTheme="minorEastAsia"/>
            <w:lang w:eastAsia="zh-CN"/>
          </w:rPr>
          <w:t>in the UL NAS transport message</w:t>
        </w:r>
      </w:ins>
      <w:ins w:id="44" w:author="HuaweiUser" w:date="2024-04-04T21:41:00Z">
        <w:r>
          <w:rPr>
            <w:rFonts w:eastAsiaTheme="minorEastAsia"/>
            <w:lang w:eastAsia="zh-CN"/>
          </w:rPr>
          <w:t xml:space="preserve"> if </w:t>
        </w:r>
        <w:r>
          <w:t>t</w:t>
        </w:r>
        <w:r w:rsidRPr="001B7C50">
          <w:t xml:space="preserve">he AMF indicates </w:t>
        </w:r>
        <w:r>
          <w:t>during</w:t>
        </w:r>
        <w:r w:rsidRPr="001B7C50">
          <w:t xml:space="preserve"> the Registration procedure ATSSS</w:t>
        </w:r>
        <w:r>
          <w:t>-lite</w:t>
        </w:r>
        <w:r w:rsidRPr="001B7C50">
          <w:t xml:space="preserve"> is supported</w:t>
        </w:r>
        <w:r>
          <w:t>,</w:t>
        </w:r>
      </w:ins>
      <w:r>
        <w:rPr>
          <w:rFonts w:eastAsiaTheme="minorEastAsia"/>
          <w:lang w:eastAsia="zh-CN"/>
        </w:rPr>
        <w:t xml:space="preserve"> to</w:t>
      </w:r>
      <w:ins w:id="45" w:author="HuaweiUser" w:date="2024-04-04T21:36:00Z">
        <w:r>
          <w:rPr>
            <w:rFonts w:eastAsiaTheme="minorEastAsia"/>
            <w:lang w:eastAsia="zh-CN"/>
          </w:rPr>
          <w:t xml:space="preserve"> the</w:t>
        </w:r>
      </w:ins>
      <w:r>
        <w:rPr>
          <w:rFonts w:eastAsiaTheme="minorEastAsia"/>
          <w:lang w:eastAsia="zh-CN"/>
        </w:rPr>
        <w:t xml:space="preserve"> AMF based on the current specification.</w:t>
      </w:r>
    </w:p>
    <w:p w14:paraId="33D1ED6B" w14:textId="77777777" w:rsidR="007D7D4F" w:rsidRPr="003167CF" w:rsidRDefault="007D7D4F" w:rsidP="007D7D4F">
      <w:pPr>
        <w:pStyle w:val="NO"/>
      </w:pPr>
      <w:ins w:id="46" w:author="HuaweiUser" w:date="2024-04-05T09:14:00Z">
        <w:r w:rsidRPr="003167CF">
          <w:t>NOTE:</w:t>
        </w:r>
        <w:r w:rsidRPr="003167CF">
          <w:tab/>
        </w:r>
      </w:ins>
      <w:ins w:id="47" w:author="HuaweiUser" w:date="2024-04-05T09:15:00Z">
        <w:r w:rsidRPr="003167CF">
          <w:t xml:space="preserve">The "ATSSS-lite MA PDU request" also indicates that the UE </w:t>
        </w:r>
        <w:bookmarkStart w:id="48" w:name="_Hlk163233764"/>
        <w:r w:rsidRPr="003167CF">
          <w:t>supports ATSSS-lite</w:t>
        </w:r>
      </w:ins>
      <w:bookmarkEnd w:id="48"/>
      <w:ins w:id="49" w:author="HuaweiUser" w:date="2024-04-05T09:14:00Z">
        <w:r w:rsidRPr="003167CF">
          <w:t>.</w:t>
        </w:r>
      </w:ins>
    </w:p>
    <w:p w14:paraId="178E0168" w14:textId="77777777" w:rsidR="007D7D4F" w:rsidDel="003167CF" w:rsidRDefault="007D7D4F" w:rsidP="007D7D4F">
      <w:pPr>
        <w:pStyle w:val="EditorsNote"/>
        <w:rPr>
          <w:del w:id="50" w:author="HuaweiUser" w:date="2024-04-05T09:37:00Z"/>
        </w:rPr>
      </w:pPr>
      <w:del w:id="51" w:author="HuaweiUser" w:date="2024-04-05T09:37:00Z">
        <w:r w:rsidDel="003167CF">
          <w:delText>Editor's note:</w:delText>
        </w:r>
        <w:r w:rsidDel="003167CF">
          <w:tab/>
          <w:delText>Whether to reuse "MA PDU session indication" or to define a new indication is FFS.</w:delText>
        </w:r>
      </w:del>
    </w:p>
    <w:p w14:paraId="3DD8BCF6" w14:textId="77777777" w:rsidR="007D7D4F" w:rsidDel="003167CF" w:rsidRDefault="007D7D4F" w:rsidP="007D7D4F">
      <w:pPr>
        <w:pStyle w:val="EditorsNote"/>
        <w:rPr>
          <w:del w:id="52" w:author="HuaweiUser" w:date="2024-04-05T09:37:00Z"/>
        </w:rPr>
      </w:pPr>
      <w:del w:id="53" w:author="HuaweiUser" w:date="2024-04-05T09:37:00Z">
        <w:r w:rsidDel="003167CF">
          <w:delText>Editor's note:</w:delText>
        </w:r>
        <w:r w:rsidDel="003167CF">
          <w:tab/>
          <w:delText>Whether to define a new ATSSS-Lite capability in the UE's ATSSS Capabilities is FFS.</w:delText>
        </w:r>
      </w:del>
    </w:p>
    <w:p w14:paraId="3ED5FC77" w14:textId="77777777" w:rsidR="007D7D4F" w:rsidRDefault="007D7D4F" w:rsidP="007D7D4F">
      <w:pPr>
        <w:pStyle w:val="B1"/>
      </w:pPr>
      <w:r>
        <w:t>2.</w:t>
      </w:r>
      <w:r>
        <w:tab/>
      </w:r>
      <w:ins w:id="54" w:author="HuaweiUser" w:date="2024-04-04T21:42:00Z">
        <w:r>
          <w:rPr>
            <w:rFonts w:eastAsiaTheme="minorEastAsia"/>
            <w:lang w:eastAsia="zh-CN"/>
          </w:rPr>
          <w:t xml:space="preserve">The </w:t>
        </w:r>
      </w:ins>
      <w:r>
        <w:rPr>
          <w:rFonts w:eastAsiaTheme="minorEastAsia"/>
          <w:lang w:eastAsia="zh-CN"/>
        </w:rPr>
        <w:t xml:space="preserve">AMF </w:t>
      </w:r>
      <w:ins w:id="55" w:author="HuaweiUser" w:date="2024-04-04T21:36:00Z">
        <w:r>
          <w:rPr>
            <w:rFonts w:eastAsiaTheme="minorEastAsia"/>
            <w:lang w:eastAsia="zh-CN"/>
          </w:rPr>
          <w:t xml:space="preserve">selects the SMF which supports the ATSSS-lite </w:t>
        </w:r>
      </w:ins>
      <w:ins w:id="56" w:author="HuaweiUser" w:date="2024-04-04T21:43:00Z">
        <w:r>
          <w:rPr>
            <w:rFonts w:eastAsiaTheme="minorEastAsia"/>
            <w:lang w:eastAsia="zh-CN"/>
          </w:rPr>
          <w:t>and</w:t>
        </w:r>
      </w:ins>
      <w:ins w:id="57" w:author="HuaweiUser" w:date="2024-04-04T21:37:00Z">
        <w:r>
          <w:rPr>
            <w:rFonts w:eastAsiaTheme="minorEastAsia"/>
            <w:lang w:eastAsia="zh-CN"/>
          </w:rPr>
          <w:t xml:space="preserve"> </w:t>
        </w:r>
      </w:ins>
      <w:r>
        <w:rPr>
          <w:rFonts w:eastAsiaTheme="minorEastAsia"/>
          <w:lang w:eastAsia="zh-CN"/>
        </w:rPr>
        <w:t xml:space="preserve">sends the </w:t>
      </w:r>
      <w:proofErr w:type="spellStart"/>
      <w:r>
        <w:rPr>
          <w:rFonts w:eastAsiaTheme="minorEastAsia"/>
          <w:lang w:eastAsia="zh-CN"/>
        </w:rPr>
        <w:t>CreateSMContext</w:t>
      </w:r>
      <w:proofErr w:type="spellEnd"/>
      <w:r>
        <w:rPr>
          <w:rFonts w:eastAsiaTheme="minorEastAsia"/>
          <w:lang w:eastAsia="zh-CN"/>
        </w:rPr>
        <w:t xml:space="preserve"> Message</w:t>
      </w:r>
      <w:ins w:id="58" w:author="HuaweiUser" w:date="2024-04-04T21:36:00Z">
        <w:r>
          <w:rPr>
            <w:rFonts w:eastAsiaTheme="minorEastAsia"/>
            <w:lang w:eastAsia="zh-CN"/>
          </w:rPr>
          <w:t xml:space="preserve"> and the </w:t>
        </w:r>
        <w:r w:rsidRPr="001B7C50">
          <w:t>"</w:t>
        </w:r>
        <w:r>
          <w:t xml:space="preserve">ATSSS-lite </w:t>
        </w:r>
        <w:r w:rsidRPr="001B7C50">
          <w:t>MA PDU request"</w:t>
        </w:r>
      </w:ins>
      <w:r>
        <w:rPr>
          <w:rFonts w:eastAsiaTheme="minorEastAsia"/>
          <w:lang w:eastAsia="zh-CN"/>
        </w:rPr>
        <w:t xml:space="preserve"> to </w:t>
      </w:r>
      <w:ins w:id="59" w:author="HuaweiUser" w:date="2024-04-04T21:37:00Z">
        <w:r>
          <w:rPr>
            <w:rFonts w:eastAsiaTheme="minorEastAsia"/>
            <w:lang w:eastAsia="zh-CN"/>
          </w:rPr>
          <w:t xml:space="preserve">the </w:t>
        </w:r>
      </w:ins>
      <w:r>
        <w:rPr>
          <w:rFonts w:eastAsiaTheme="minorEastAsia"/>
          <w:lang w:eastAsia="zh-CN"/>
        </w:rPr>
        <w:t>SMF.</w:t>
      </w:r>
    </w:p>
    <w:p w14:paraId="32432591" w14:textId="77777777" w:rsidR="007D7D4F" w:rsidRDefault="007D7D4F" w:rsidP="007D7D4F">
      <w:pPr>
        <w:pStyle w:val="B1"/>
      </w:pPr>
      <w:r>
        <w:t>3.</w:t>
      </w:r>
      <w:r>
        <w:tab/>
      </w:r>
      <w:ins w:id="60" w:author="HuaweiUser" w:date="2024-04-04T21:42:00Z">
        <w:r>
          <w:rPr>
            <w:rFonts w:eastAsiaTheme="minorEastAsia"/>
            <w:lang w:eastAsia="zh-CN"/>
          </w:rPr>
          <w:t xml:space="preserve">The </w:t>
        </w:r>
      </w:ins>
      <w:r>
        <w:t>SMF retrieves the SM subscription data of the UE from UDM.</w:t>
      </w:r>
    </w:p>
    <w:p w14:paraId="5504F854" w14:textId="77777777" w:rsidR="007D7D4F" w:rsidRDefault="007D7D4F" w:rsidP="007D7D4F">
      <w:pPr>
        <w:pStyle w:val="B1"/>
      </w:pPr>
      <w:ins w:id="61" w:author="HuaweiUser" w:date="2024-03-12T15:17:00Z">
        <w:r>
          <w:rPr>
            <w:rFonts w:eastAsiaTheme="minorEastAsia"/>
            <w:lang w:eastAsia="zh-CN"/>
          </w:rPr>
          <w:t>SM subscription data</w:t>
        </w:r>
      </w:ins>
      <w:ins w:id="62" w:author="HuaweiUser" w:date="2024-03-12T15:18:00Z">
        <w:r>
          <w:rPr>
            <w:rFonts w:eastAsiaTheme="minorEastAsia"/>
            <w:lang w:eastAsia="zh-CN"/>
          </w:rPr>
          <w:t xml:space="preserve"> of the UE</w:t>
        </w:r>
      </w:ins>
      <w:ins w:id="63" w:author="HuaweiUser" w:date="2024-03-12T15:17:00Z">
        <w:r>
          <w:rPr>
            <w:rFonts w:eastAsiaTheme="minorEastAsia"/>
            <w:lang w:eastAsia="zh-CN"/>
          </w:rPr>
          <w:t xml:space="preserve"> is ext</w:t>
        </w:r>
      </w:ins>
      <w:ins w:id="64" w:author="HuaweiUser" w:date="2024-03-12T15:18:00Z">
        <w:r>
          <w:rPr>
            <w:rFonts w:eastAsiaTheme="minorEastAsia"/>
            <w:lang w:eastAsia="zh-CN"/>
          </w:rPr>
          <w:t>ended to include the ATSSS-lite MA PDU session allowed indication.</w:t>
        </w:r>
      </w:ins>
    </w:p>
    <w:p w14:paraId="3AB78163" w14:textId="77777777" w:rsidR="007D7D4F" w:rsidRDefault="007D7D4F" w:rsidP="007D7D4F">
      <w:pPr>
        <w:pStyle w:val="B1"/>
      </w:pPr>
      <w:r>
        <w:t>4.</w:t>
      </w:r>
      <w:r>
        <w:tab/>
        <w:t>If dynamic PCC is to be used for the MA PDU Session, the SMF sends an "MA PDU Request" indication and ATSSS Capabilities to the PCF in the SM Policy Control Create message PDU Session. The PCF provides PCC rules that include MA PDU Session Control information, as specified in TS 23.503 [5]</w:t>
      </w:r>
      <w:ins w:id="65" w:author="HuaweiUser" w:date="2024-03-26T16:40:00Z">
        <w:r w:rsidRPr="00D507D6">
          <w:t xml:space="preserve"> </w:t>
        </w:r>
        <w:r>
          <w:t xml:space="preserve">to enable SMF to create the applicable N4 rules and ATSSS rules to </w:t>
        </w:r>
      </w:ins>
      <w:ins w:id="66" w:author="HuaweiUser" w:date="2024-04-05T09:11:00Z">
        <w:r>
          <w:t xml:space="preserve">the </w:t>
        </w:r>
      </w:ins>
      <w:ins w:id="67" w:author="HuaweiUser" w:date="2024-03-26T16:40:00Z">
        <w:r>
          <w:t xml:space="preserve">UPF and </w:t>
        </w:r>
      </w:ins>
      <w:ins w:id="68" w:author="HuaweiUser" w:date="2024-04-05T09:11:00Z">
        <w:r>
          <w:t xml:space="preserve">the </w:t>
        </w:r>
      </w:ins>
      <w:ins w:id="69" w:author="HuaweiUser" w:date="2024-03-26T16:40:00Z">
        <w:r>
          <w:t>UE</w:t>
        </w:r>
      </w:ins>
      <w:r>
        <w:t>.</w:t>
      </w:r>
    </w:p>
    <w:p w14:paraId="2CEB88C2" w14:textId="77777777" w:rsidR="007D7D4F" w:rsidDel="003167CF" w:rsidRDefault="007D7D4F" w:rsidP="007D7D4F">
      <w:pPr>
        <w:pStyle w:val="EditorsNote"/>
        <w:rPr>
          <w:del w:id="70" w:author="HuaweiUser" w:date="2024-04-05T09:38:00Z"/>
        </w:rPr>
      </w:pPr>
      <w:del w:id="71" w:author="HuaweiUser" w:date="2024-04-05T09:38:00Z">
        <w:r w:rsidDel="003167CF">
          <w:delText>Editor's note:</w:delText>
        </w:r>
        <w:r w:rsidDel="003167CF">
          <w:tab/>
          <w:delText>Whether there is some impact on the use of MA PDU Session Control information is FFS.</w:delText>
        </w:r>
      </w:del>
    </w:p>
    <w:p w14:paraId="62EA537D" w14:textId="77777777" w:rsidR="007D7D4F" w:rsidRDefault="007D7D4F" w:rsidP="007D7D4F">
      <w:pPr>
        <w:pStyle w:val="B1"/>
        <w:rPr>
          <w:lang w:eastAsia="zh-CN"/>
        </w:rPr>
      </w:pPr>
      <w:r>
        <w:rPr>
          <w:lang w:eastAsia="zh-CN"/>
        </w:rPr>
        <w:t>5.</w:t>
      </w:r>
      <w:r>
        <w:rPr>
          <w:lang w:eastAsia="zh-CN"/>
        </w:rPr>
        <w:tab/>
        <w:t>SMF selects the UPF, and initiates the N4 Session Establishment procedure with the selected UPF.</w:t>
      </w:r>
    </w:p>
    <w:p w14:paraId="5291DA85" w14:textId="77777777" w:rsidR="007D7D4F" w:rsidRDefault="007D7D4F" w:rsidP="007D7D4F">
      <w:pPr>
        <w:pStyle w:val="B1"/>
        <w:rPr>
          <w:ins w:id="72" w:author="HuaweiUser" w:date="2024-04-05T09:38:00Z"/>
          <w:lang w:eastAsia="zh-CN"/>
        </w:rPr>
      </w:pPr>
      <w:r>
        <w:rPr>
          <w:lang w:eastAsia="zh-CN"/>
        </w:rPr>
        <w:t>6.</w:t>
      </w:r>
      <w:r>
        <w:rPr>
          <w:lang w:eastAsia="zh-CN"/>
        </w:rPr>
        <w:tab/>
        <w:t>The SMF requests the UPF to activate the IPSec functionality of the UPF, apart from the existing operation, e.g. to activate the MPTCP functionality/MPQUIC functionality as defined in TS 23.502 [4]. Based on the SMF request, the UPF allocates the IP address for the IPSec functionality of the UPF.</w:t>
      </w:r>
    </w:p>
    <w:p w14:paraId="407900AD" w14:textId="77777777" w:rsidR="007D7D4F" w:rsidRPr="003167CF" w:rsidRDefault="007D7D4F">
      <w:pPr>
        <w:pStyle w:val="B1"/>
        <w:ind w:firstLine="0"/>
        <w:rPr>
          <w:rFonts w:eastAsiaTheme="minorEastAsia"/>
          <w:lang w:eastAsia="zh-CN"/>
          <w:rPrChange w:id="73" w:author="HuaweiUser" w:date="2024-04-05T09:38:00Z">
            <w:rPr>
              <w:lang w:eastAsia="zh-CN"/>
            </w:rPr>
          </w:rPrChange>
        </w:rPr>
        <w:pPrChange w:id="74" w:author="HuaweiUser" w:date="2024-04-05T09:38:00Z">
          <w:pPr>
            <w:pStyle w:val="B1"/>
          </w:pPr>
        </w:pPrChange>
      </w:pPr>
      <w:ins w:id="75" w:author="HuaweiUser" w:date="2024-04-05T09:38:00Z">
        <w:r>
          <w:rPr>
            <w:rFonts w:eastAsiaTheme="minorEastAsia"/>
            <w:color w:val="auto"/>
            <w:lang w:eastAsia="zh-CN"/>
          </w:rPr>
          <w:t xml:space="preserve">When receiving the </w:t>
        </w:r>
        <w:r w:rsidRPr="00140E21">
          <w:t>"</w:t>
        </w:r>
        <w:r>
          <w:t xml:space="preserve">ATSSS-lite </w:t>
        </w:r>
        <w:r w:rsidRPr="00140E21">
          <w:t xml:space="preserve">MA PDU Request" </w:t>
        </w:r>
        <w:r>
          <w:rPr>
            <w:rFonts w:eastAsiaTheme="minorEastAsia"/>
            <w:lang w:eastAsia="zh-CN"/>
          </w:rPr>
          <w:t>indication</w:t>
        </w:r>
        <w:r>
          <w:rPr>
            <w:rFonts w:eastAsiaTheme="minorEastAsia"/>
            <w:color w:val="auto"/>
            <w:lang w:eastAsia="zh-CN"/>
          </w:rPr>
          <w:t xml:space="preserve"> from the AMF, and i</w:t>
        </w:r>
        <w:r>
          <w:t xml:space="preserve">f ATSSS-lite </w:t>
        </w:r>
        <w:r w:rsidRPr="00140E21">
          <w:t>MA PDU Request</w:t>
        </w:r>
        <w:r>
          <w:t xml:space="preserve"> is allowed according to the SM</w:t>
        </w:r>
        <w:r>
          <w:rPr>
            <w:rFonts w:eastAsiaTheme="minorEastAsia"/>
            <w:lang w:eastAsia="zh-CN"/>
          </w:rPr>
          <w:t xml:space="preserve"> subscription data of the UE, the</w:t>
        </w:r>
        <w:r>
          <w:rPr>
            <w:rFonts w:eastAsiaTheme="minorEastAsia"/>
            <w:color w:val="auto"/>
            <w:lang w:eastAsia="zh-CN"/>
          </w:rPr>
          <w:t xml:space="preserve"> SMF requests the UPF to activate </w:t>
        </w:r>
        <w:r w:rsidRPr="0009105D">
          <w:rPr>
            <w:color w:val="auto"/>
          </w:rPr>
          <w:t>IPSec functionality of the UPF</w:t>
        </w:r>
        <w:r>
          <w:rPr>
            <w:rFonts w:eastAsiaTheme="minorEastAsia"/>
            <w:lang w:eastAsia="zh-CN"/>
          </w:rPr>
          <w:t>.</w:t>
        </w:r>
      </w:ins>
    </w:p>
    <w:p w14:paraId="7D1BB6F3" w14:textId="77777777" w:rsidR="007D7D4F" w:rsidRDefault="007D7D4F" w:rsidP="007D7D4F">
      <w:pPr>
        <w:pStyle w:val="B1"/>
        <w:rPr>
          <w:lang w:eastAsia="zh-CN"/>
        </w:rPr>
      </w:pPr>
      <w:r>
        <w:rPr>
          <w:lang w:eastAsia="zh-CN"/>
        </w:rPr>
        <w:t>7.</w:t>
      </w:r>
      <w:r>
        <w:rPr>
          <w:lang w:eastAsia="zh-CN"/>
        </w:rPr>
        <w:tab/>
        <w:t>The UPF responds to the SMF the N4 Session Establishment Accept message including the UPF IP address which is to be used for establishment of the IPSec tunnel with the UE.</w:t>
      </w:r>
      <w:ins w:id="76" w:author="HuaweiUser" w:date="2024-04-05T09:38:00Z">
        <w:r w:rsidRPr="00BB0EF6">
          <w:rPr>
            <w:rFonts w:eastAsiaTheme="minorEastAsia" w:hint="eastAsia"/>
            <w:color w:val="auto"/>
            <w:lang w:eastAsia="zh-CN"/>
          </w:rPr>
          <w:t xml:space="preserve"> </w:t>
        </w:r>
        <w:r>
          <w:rPr>
            <w:rFonts w:eastAsiaTheme="minorEastAsia" w:hint="eastAsia"/>
            <w:color w:val="auto"/>
            <w:lang w:eastAsia="zh-CN"/>
          </w:rPr>
          <w:t>T</w:t>
        </w:r>
        <w:r>
          <w:rPr>
            <w:rFonts w:eastAsiaTheme="minorEastAsia"/>
            <w:color w:val="auto"/>
            <w:lang w:eastAsia="zh-CN"/>
          </w:rPr>
          <w:t>he UPF IP address sent to the UE can be the same for different UE and PDU sessions.</w:t>
        </w:r>
      </w:ins>
    </w:p>
    <w:p w14:paraId="2B467AC5" w14:textId="77777777" w:rsidR="007D7D4F" w:rsidRDefault="007D7D4F" w:rsidP="007D7D4F">
      <w:pPr>
        <w:rPr>
          <w:lang w:eastAsia="zh-CN"/>
        </w:rPr>
      </w:pPr>
      <w:r>
        <w:rPr>
          <w:lang w:eastAsia="zh-CN"/>
        </w:rPr>
        <w:t>As an alternative to step 6&amp;7, the SMF sends to the UPF with the PDU Session ID and GPSI, and the UPF allocates IP address for the IPSec functionality of the UPF related to the PDU Session ID and GPSI.</w:t>
      </w:r>
    </w:p>
    <w:p w14:paraId="49E0A006" w14:textId="77777777" w:rsidR="007D7D4F" w:rsidRDefault="007D7D4F" w:rsidP="007D7D4F">
      <w:pPr>
        <w:pStyle w:val="B1"/>
        <w:rPr>
          <w:lang w:eastAsia="zh-CN"/>
        </w:rPr>
      </w:pPr>
      <w:r>
        <w:rPr>
          <w:lang w:eastAsia="zh-CN"/>
        </w:rPr>
        <w:t>8.</w:t>
      </w:r>
      <w:r>
        <w:rPr>
          <w:lang w:eastAsia="zh-CN"/>
        </w:rPr>
        <w:tab/>
        <w:t>SMF sends N1N2 message to AMF including the PDU Session Establishment Accept message. In this PDU Session Establishment Accept message, the SMF includes the ATSSS rules for the MA PDU Session, and may include Measurement Assistance Information and/or the "MPTCP link-specific multipath" and/or "MPQUIC link-specific multipath" addresses/prefixes of the UE if the ATSSS-LL functionality or/and MPTCP functionality or/and MPQUIC functionality is to be applied. Additionally, the SMF also includes the UPF IP address received in step 7 from UPF in the PDU Session Establishment Accept message.</w:t>
      </w:r>
    </w:p>
    <w:p w14:paraId="4967D275" w14:textId="77777777" w:rsidR="007D7D4F" w:rsidRDefault="007D7D4F" w:rsidP="007D7D4F">
      <w:pPr>
        <w:pStyle w:val="B1"/>
        <w:rPr>
          <w:lang w:eastAsia="zh-CN"/>
        </w:rPr>
      </w:pPr>
      <w:r>
        <w:rPr>
          <w:lang w:eastAsia="zh-CN"/>
        </w:rPr>
        <w:t>9-10.</w:t>
      </w:r>
      <w:r>
        <w:rPr>
          <w:lang w:eastAsia="zh-CN"/>
        </w:rPr>
        <w:tab/>
        <w:t>AMF transfers the PDU Session Establishment Accept message to the UE via RAN. The UE receives the UPF IP address from SMF.</w:t>
      </w:r>
    </w:p>
    <w:p w14:paraId="2F01A8E6" w14:textId="77777777" w:rsidR="007D7D4F" w:rsidRPr="00701F2A" w:rsidRDefault="007D7D4F" w:rsidP="007D7D4F">
      <w:pPr>
        <w:rPr>
          <w:lang w:eastAsia="zh-CN"/>
        </w:rPr>
      </w:pPr>
      <w:r>
        <w:rPr>
          <w:lang w:eastAsia="zh-CN"/>
        </w:rPr>
        <w:t>Until now, the UE established the MA PDU Session but with only one leg via 3GPP access.</w:t>
      </w:r>
    </w:p>
    <w:p w14:paraId="6DB94396" w14:textId="77777777" w:rsidR="007D7D4F" w:rsidRDefault="007D7D4F" w:rsidP="007D7D4F">
      <w:pPr>
        <w:rPr>
          <w:lang w:eastAsia="zh-CN"/>
        </w:rPr>
      </w:pPr>
      <w:r>
        <w:rPr>
          <w:lang w:eastAsia="zh-CN"/>
        </w:rPr>
        <w:t>Non-</w:t>
      </w:r>
      <w:r w:rsidRPr="003B3D37">
        <w:rPr>
          <w:rFonts w:hint="eastAsia"/>
          <w:lang w:eastAsia="zh-CN"/>
        </w:rPr>
        <w:t>3</w:t>
      </w:r>
      <w:r w:rsidRPr="003B3D37">
        <w:rPr>
          <w:lang w:eastAsia="zh-CN"/>
        </w:rPr>
        <w:t>GPP Access</w:t>
      </w:r>
      <w:r>
        <w:rPr>
          <w:lang w:eastAsia="zh-CN"/>
        </w:rPr>
        <w:t>:</w:t>
      </w:r>
    </w:p>
    <w:p w14:paraId="7762CEFE" w14:textId="77777777" w:rsidR="007D7D4F" w:rsidRDefault="007D7D4F" w:rsidP="007D7D4F">
      <w:pPr>
        <w:pStyle w:val="B1"/>
        <w:rPr>
          <w:lang w:eastAsia="zh-CN"/>
        </w:rPr>
      </w:pPr>
      <w:r>
        <w:rPr>
          <w:lang w:eastAsia="zh-CN"/>
        </w:rPr>
        <w:t>1.</w:t>
      </w:r>
      <w:r>
        <w:rPr>
          <w:lang w:eastAsia="zh-CN"/>
        </w:rPr>
        <w:tab/>
        <w:t>Data Link Layer L2 is connected. The UE obtains the UE IP address from WLAN access network for the IPSec Tunnel Establishment with the UPF.</w:t>
      </w:r>
    </w:p>
    <w:p w14:paraId="24ABF012" w14:textId="77777777" w:rsidR="007D7D4F" w:rsidRDefault="007D7D4F" w:rsidP="007D7D4F">
      <w:pPr>
        <w:pStyle w:val="B1"/>
        <w:rPr>
          <w:lang w:eastAsia="zh-CN"/>
        </w:rPr>
      </w:pPr>
      <w:r>
        <w:rPr>
          <w:lang w:eastAsia="zh-CN"/>
        </w:rPr>
        <w:t>2.</w:t>
      </w:r>
      <w:r>
        <w:rPr>
          <w:lang w:eastAsia="zh-CN"/>
        </w:rPr>
        <w:tab/>
        <w:t>The UE starts the IPSec Tunnel Establishment procedure to the UPF indicated by the UPF IP address received in PDU Session Establishment Accept message via 3GPP access, and exchanges the first pair of messages known as IKE_SA_INIT.</w:t>
      </w:r>
    </w:p>
    <w:p w14:paraId="73259783" w14:textId="77777777" w:rsidR="007D7D4F" w:rsidRDefault="007D7D4F" w:rsidP="007D7D4F">
      <w:pPr>
        <w:pStyle w:val="B1"/>
        <w:rPr>
          <w:lang w:eastAsia="zh-CN"/>
        </w:rPr>
      </w:pPr>
      <w:r>
        <w:rPr>
          <w:lang w:eastAsia="zh-CN"/>
        </w:rPr>
        <w:t>3.</w:t>
      </w:r>
      <w:r>
        <w:rPr>
          <w:lang w:eastAsia="zh-CN"/>
        </w:rPr>
        <w:tab/>
        <w:t xml:space="preserve">UE sends the </w:t>
      </w:r>
      <w:proofErr w:type="spellStart"/>
      <w:r>
        <w:rPr>
          <w:lang w:eastAsia="zh-CN"/>
        </w:rPr>
        <w:t>IKE_AUTH_request</w:t>
      </w:r>
      <w:proofErr w:type="spellEnd"/>
      <w:r>
        <w:rPr>
          <w:lang w:eastAsia="zh-CN"/>
        </w:rPr>
        <w:t xml:space="preserve"> to UPF with the UE NAI and the UE IP address received from the PDU Session Establishment Accept message via 3GPP access.</w:t>
      </w:r>
    </w:p>
    <w:p w14:paraId="0432668B" w14:textId="77777777" w:rsidR="007D7D4F" w:rsidRDefault="007D7D4F">
      <w:pPr>
        <w:ind w:left="568"/>
        <w:rPr>
          <w:lang w:eastAsia="zh-CN"/>
        </w:rPr>
        <w:pPrChange w:id="77" w:author="HuaweiUser" w:date="2024-04-05T09:40:00Z">
          <w:pPr/>
        </w:pPrChange>
      </w:pPr>
      <w:r>
        <w:rPr>
          <w:lang w:eastAsia="zh-CN"/>
        </w:rPr>
        <w:lastRenderedPageBreak/>
        <w:t xml:space="preserve">Alternatively, the UE requests connectivity to the PDU Session providing the PDU Session ID and GPSI, that are conveyed with IKEv2 (e.g. in the </w:t>
      </w:r>
      <w:proofErr w:type="spellStart"/>
      <w:r>
        <w:rPr>
          <w:lang w:eastAsia="zh-CN"/>
        </w:rPr>
        <w:t>IDr</w:t>
      </w:r>
      <w:proofErr w:type="spellEnd"/>
      <w:r>
        <w:rPr>
          <w:lang w:eastAsia="zh-CN"/>
        </w:rPr>
        <w:t xml:space="preserve"> payload).</w:t>
      </w:r>
    </w:p>
    <w:p w14:paraId="1C948FFB" w14:textId="77777777" w:rsidR="007D7D4F" w:rsidRDefault="007D7D4F" w:rsidP="007D7D4F">
      <w:pPr>
        <w:pStyle w:val="B1"/>
        <w:rPr>
          <w:lang w:eastAsia="zh-CN"/>
        </w:rPr>
      </w:pPr>
      <w:r>
        <w:rPr>
          <w:lang w:eastAsia="zh-CN"/>
        </w:rPr>
        <w:t>4.</w:t>
      </w:r>
      <w:r>
        <w:rPr>
          <w:lang w:eastAsia="zh-CN"/>
        </w:rPr>
        <w:tab/>
        <w:t>UPF determines the related N4 Session based on the UE IP address, then sends the UE NAI to the SMF via the related N4 Session. If the UPF cannot find the N4 Session according to the UE IP address, the UPF shall reject the UE request.</w:t>
      </w:r>
    </w:p>
    <w:p w14:paraId="0A644D7B" w14:textId="77777777" w:rsidR="007D7D4F" w:rsidRDefault="007D7D4F" w:rsidP="007D7D4F">
      <w:pPr>
        <w:pStyle w:val="B1"/>
        <w:rPr>
          <w:ins w:id="78" w:author="HuaweiUser" w:date="2024-04-05T09:40:00Z"/>
          <w:lang w:eastAsia="zh-CN"/>
        </w:rPr>
      </w:pPr>
      <w:r>
        <w:rPr>
          <w:lang w:eastAsia="zh-CN"/>
        </w:rPr>
        <w:t>5.</w:t>
      </w:r>
      <w:r>
        <w:rPr>
          <w:lang w:eastAsia="zh-CN"/>
        </w:rPr>
        <w:tab/>
        <w:t>Based on the received UE NAI, the SMF triggers the authentication procedure.</w:t>
      </w:r>
    </w:p>
    <w:p w14:paraId="4296E5F2" w14:textId="77777777" w:rsidR="006554B3" w:rsidRDefault="007D7D4F" w:rsidP="00103799">
      <w:pPr>
        <w:ind w:left="284"/>
        <w:rPr>
          <w:ins w:id="79" w:author="HuaweiUser" w:date="2024-04-05T10:49:00Z"/>
          <w:rFonts w:eastAsiaTheme="minorEastAsia"/>
          <w:color w:val="auto"/>
          <w:lang w:eastAsia="zh-CN"/>
        </w:rPr>
      </w:pPr>
      <w:ins w:id="80" w:author="HuaweiUser" w:date="2024-04-05T09:40:00Z">
        <w:r w:rsidRPr="003E261C">
          <w:rPr>
            <w:rFonts w:eastAsiaTheme="minorEastAsia"/>
            <w:color w:val="auto"/>
            <w:lang w:eastAsia="zh-CN"/>
          </w:rPr>
          <w:t xml:space="preserve">There are two </w:t>
        </w:r>
        <w:r>
          <w:rPr>
            <w:rFonts w:eastAsiaTheme="minorEastAsia"/>
            <w:color w:val="auto"/>
            <w:lang w:eastAsia="zh-CN"/>
          </w:rPr>
          <w:t>option</w:t>
        </w:r>
        <w:r w:rsidRPr="003E261C">
          <w:rPr>
            <w:rFonts w:eastAsiaTheme="minorEastAsia"/>
            <w:color w:val="auto"/>
            <w:lang w:eastAsia="zh-CN"/>
          </w:rPr>
          <w:t>s to authenticate the UE</w:t>
        </w:r>
        <w:r>
          <w:rPr>
            <w:rFonts w:eastAsiaTheme="minorEastAsia"/>
            <w:color w:val="auto"/>
            <w:lang w:eastAsia="zh-CN"/>
          </w:rPr>
          <w:t>:</w:t>
        </w:r>
        <w:r w:rsidRPr="003E261C">
          <w:rPr>
            <w:rFonts w:eastAsiaTheme="minorEastAsia"/>
            <w:color w:val="auto"/>
            <w:lang w:eastAsia="zh-CN"/>
          </w:rPr>
          <w:t xml:space="preserve"> </w:t>
        </w:r>
      </w:ins>
    </w:p>
    <w:p w14:paraId="5121F08D" w14:textId="286CD6F7" w:rsidR="006554B3" w:rsidRDefault="006554B3" w:rsidP="00103799">
      <w:pPr>
        <w:ind w:left="284"/>
        <w:rPr>
          <w:ins w:id="81" w:author="HuaweiUser" w:date="2024-04-05T10:49:00Z"/>
          <w:rFonts w:eastAsiaTheme="minorEastAsia"/>
          <w:color w:val="auto"/>
          <w:lang w:eastAsia="zh-CN"/>
        </w:rPr>
      </w:pPr>
      <w:ins w:id="82" w:author="HuaweiUser" w:date="2024-04-05T10:49:00Z">
        <w:r>
          <w:rPr>
            <w:rFonts w:eastAsiaTheme="minorEastAsia"/>
            <w:color w:val="auto"/>
            <w:lang w:eastAsia="zh-CN"/>
          </w:rPr>
          <w:t>O</w:t>
        </w:r>
      </w:ins>
      <w:ins w:id="83" w:author="HuaweiUser" w:date="2024-04-05T09:40:00Z">
        <w:r w:rsidR="007D7D4F" w:rsidRPr="003E261C">
          <w:rPr>
            <w:rFonts w:eastAsiaTheme="minorEastAsia"/>
            <w:color w:val="auto"/>
            <w:lang w:eastAsia="zh-CN"/>
          </w:rPr>
          <w:t xml:space="preserve">ption A) </w:t>
        </w:r>
        <w:r w:rsidR="007D7D4F">
          <w:rPr>
            <w:rFonts w:eastAsiaTheme="minorEastAsia"/>
            <w:color w:val="auto"/>
            <w:lang w:eastAsia="zh-CN"/>
          </w:rPr>
          <w:t>define</w:t>
        </w:r>
        <w:r w:rsidR="007D7D4F" w:rsidRPr="003E261C">
          <w:rPr>
            <w:rFonts w:eastAsiaTheme="minorEastAsia"/>
            <w:color w:val="auto"/>
            <w:lang w:eastAsia="zh-CN"/>
          </w:rPr>
          <w:t xml:space="preserve"> new </w:t>
        </w:r>
      </w:ins>
      <w:ins w:id="84" w:author="HuaweiUser" w:date="2024-04-05T10:50:00Z">
        <w:r>
          <w:rPr>
            <w:rFonts w:eastAsiaTheme="minorEastAsia"/>
            <w:color w:val="auto"/>
            <w:lang w:eastAsia="zh-CN"/>
          </w:rPr>
          <w:t>service</w:t>
        </w:r>
      </w:ins>
      <w:ins w:id="85" w:author="HuaweiUser" w:date="2024-04-05T09:40:00Z">
        <w:r w:rsidR="007D7D4F" w:rsidRPr="003E261C">
          <w:rPr>
            <w:rFonts w:eastAsiaTheme="minorEastAsia"/>
            <w:color w:val="auto"/>
            <w:lang w:eastAsia="zh-CN"/>
          </w:rPr>
          <w:t xml:space="preserve"> between </w:t>
        </w:r>
      </w:ins>
      <w:ins w:id="86" w:author="HuaweiUser" w:date="2024-04-05T10:50:00Z">
        <w:r w:rsidR="003E30D7">
          <w:rPr>
            <w:rFonts w:eastAsiaTheme="minorEastAsia"/>
            <w:color w:val="auto"/>
            <w:lang w:eastAsia="zh-CN"/>
          </w:rPr>
          <w:t xml:space="preserve">the </w:t>
        </w:r>
      </w:ins>
      <w:ins w:id="87" w:author="HuaweiUser" w:date="2024-04-05T09:40:00Z">
        <w:r w:rsidR="007D7D4F" w:rsidRPr="003E261C">
          <w:rPr>
            <w:rFonts w:eastAsiaTheme="minorEastAsia"/>
            <w:color w:val="auto"/>
            <w:lang w:eastAsia="zh-CN"/>
          </w:rPr>
          <w:t xml:space="preserve">SMF and </w:t>
        </w:r>
      </w:ins>
      <w:ins w:id="88" w:author="HuaweiUser" w:date="2024-04-05T10:50:00Z">
        <w:r w:rsidR="003E30D7">
          <w:rPr>
            <w:rFonts w:eastAsiaTheme="minorEastAsia"/>
            <w:color w:val="auto"/>
            <w:lang w:eastAsia="zh-CN"/>
          </w:rPr>
          <w:t xml:space="preserve">the </w:t>
        </w:r>
      </w:ins>
      <w:ins w:id="89" w:author="HuaweiUser" w:date="2024-04-05T09:40:00Z">
        <w:r w:rsidR="007D7D4F" w:rsidRPr="003E261C">
          <w:rPr>
            <w:rFonts w:eastAsiaTheme="minorEastAsia"/>
            <w:color w:val="auto"/>
            <w:lang w:eastAsia="zh-CN"/>
          </w:rPr>
          <w:t>AUSF</w:t>
        </w:r>
      </w:ins>
      <w:ins w:id="90" w:author="HuaweiUser" w:date="2024-04-05T10:49:00Z">
        <w:r>
          <w:rPr>
            <w:rFonts w:eastAsiaTheme="minorEastAsia"/>
            <w:color w:val="auto"/>
            <w:lang w:eastAsia="zh-CN"/>
          </w:rPr>
          <w:t>.</w:t>
        </w:r>
      </w:ins>
      <w:ins w:id="91" w:author="HuaweiUser" w:date="2024-04-05T09:40:00Z">
        <w:r w:rsidR="007D7D4F" w:rsidRPr="003E261C">
          <w:rPr>
            <w:rFonts w:eastAsiaTheme="minorEastAsia"/>
            <w:color w:val="auto"/>
            <w:lang w:eastAsia="zh-CN"/>
          </w:rPr>
          <w:t xml:space="preserve"> </w:t>
        </w:r>
      </w:ins>
    </w:p>
    <w:p w14:paraId="44FD0B20" w14:textId="13AC1CBE" w:rsidR="007D7D4F" w:rsidRPr="003E261C" w:rsidRDefault="006554B3">
      <w:pPr>
        <w:ind w:left="284"/>
        <w:rPr>
          <w:ins w:id="92" w:author="HuaweiUser" w:date="2024-04-05T09:40:00Z"/>
          <w:rFonts w:eastAsiaTheme="minorEastAsia"/>
          <w:color w:val="auto"/>
          <w:lang w:eastAsia="zh-CN"/>
        </w:rPr>
        <w:pPrChange w:id="93" w:author="HuaweiUser" w:date="2024-04-05T09:40:00Z">
          <w:pPr/>
        </w:pPrChange>
      </w:pPr>
      <w:ins w:id="94" w:author="HuaweiUser" w:date="2024-04-05T10:49:00Z">
        <w:r>
          <w:rPr>
            <w:rFonts w:eastAsiaTheme="minorEastAsia"/>
            <w:color w:val="auto"/>
            <w:lang w:eastAsia="zh-CN"/>
          </w:rPr>
          <w:t>O</w:t>
        </w:r>
      </w:ins>
      <w:ins w:id="95" w:author="HuaweiUser" w:date="2024-04-05T09:40:00Z">
        <w:r w:rsidR="007D7D4F" w:rsidRPr="003E261C">
          <w:rPr>
            <w:rFonts w:eastAsiaTheme="minorEastAsia"/>
            <w:color w:val="auto"/>
            <w:lang w:eastAsia="zh-CN"/>
          </w:rPr>
          <w:t xml:space="preserve">ption B) </w:t>
        </w:r>
      </w:ins>
      <w:ins w:id="96" w:author="HuaweiUser" w:date="2024-04-05T10:49:00Z">
        <w:r w:rsidRPr="006554B3">
          <w:rPr>
            <w:rFonts w:eastAsiaTheme="minorEastAsia"/>
            <w:color w:val="auto"/>
            <w:lang w:eastAsia="zh-CN"/>
            <w:rPrChange w:id="97" w:author="HuaweiUser" w:date="2024-04-05T10:49:00Z">
              <w:rPr>
                <w:rFonts w:eastAsiaTheme="minorEastAsia"/>
                <w:color w:val="auto"/>
                <w:highlight w:val="yellow"/>
                <w:lang w:eastAsia="zh-CN"/>
              </w:rPr>
            </w:rPrChange>
          </w:rPr>
          <w:t>define</w:t>
        </w:r>
      </w:ins>
      <w:ins w:id="98" w:author="HuaweiUser" w:date="2024-04-05T09:40:00Z">
        <w:r w:rsidR="007D7D4F" w:rsidRPr="006554B3">
          <w:rPr>
            <w:rFonts w:eastAsiaTheme="minorEastAsia"/>
            <w:color w:val="auto"/>
            <w:lang w:eastAsia="zh-CN"/>
          </w:rPr>
          <w:t xml:space="preserve"> ne</w:t>
        </w:r>
        <w:r w:rsidR="007D7D4F" w:rsidRPr="003E261C">
          <w:rPr>
            <w:rFonts w:eastAsiaTheme="minorEastAsia"/>
            <w:color w:val="auto"/>
            <w:lang w:eastAsia="zh-CN"/>
          </w:rPr>
          <w:t xml:space="preserve">w </w:t>
        </w:r>
      </w:ins>
      <w:ins w:id="99" w:author="HuaweiUser" w:date="2024-04-05T10:50:00Z">
        <w:r>
          <w:rPr>
            <w:rFonts w:eastAsiaTheme="minorEastAsia"/>
            <w:color w:val="auto"/>
            <w:lang w:eastAsia="zh-CN"/>
          </w:rPr>
          <w:t>service</w:t>
        </w:r>
      </w:ins>
      <w:ins w:id="100" w:author="HuaweiUser" w:date="2024-04-05T09:40:00Z">
        <w:r w:rsidR="007D7D4F" w:rsidRPr="003E261C">
          <w:rPr>
            <w:rFonts w:eastAsiaTheme="minorEastAsia"/>
            <w:color w:val="auto"/>
            <w:lang w:eastAsia="zh-CN"/>
          </w:rPr>
          <w:t xml:space="preserve"> between </w:t>
        </w:r>
      </w:ins>
      <w:ins w:id="101" w:author="HuaweiUser" w:date="2024-04-05T10:50:00Z">
        <w:r w:rsidR="003E30D7">
          <w:rPr>
            <w:rFonts w:eastAsiaTheme="minorEastAsia"/>
            <w:color w:val="auto"/>
            <w:lang w:eastAsia="zh-CN"/>
          </w:rPr>
          <w:t xml:space="preserve">the </w:t>
        </w:r>
      </w:ins>
      <w:ins w:id="102" w:author="HuaweiUser" w:date="2024-04-05T09:40:00Z">
        <w:r w:rsidR="007D7D4F" w:rsidRPr="003E261C">
          <w:rPr>
            <w:rFonts w:eastAsiaTheme="minorEastAsia"/>
            <w:color w:val="auto"/>
            <w:lang w:eastAsia="zh-CN"/>
          </w:rPr>
          <w:t xml:space="preserve">SMF and </w:t>
        </w:r>
      </w:ins>
      <w:ins w:id="103" w:author="HuaweiUser" w:date="2024-04-05T10:50:00Z">
        <w:r w:rsidR="003E30D7">
          <w:rPr>
            <w:rFonts w:eastAsiaTheme="minorEastAsia"/>
            <w:color w:val="auto"/>
            <w:lang w:eastAsia="zh-CN"/>
          </w:rPr>
          <w:t xml:space="preserve">the </w:t>
        </w:r>
      </w:ins>
      <w:ins w:id="104" w:author="HuaweiUser" w:date="2024-04-05T09:40:00Z">
        <w:r w:rsidR="007D7D4F" w:rsidRPr="003E261C">
          <w:rPr>
            <w:rFonts w:eastAsiaTheme="minorEastAsia"/>
            <w:color w:val="auto"/>
            <w:lang w:eastAsia="zh-CN"/>
          </w:rPr>
          <w:t xml:space="preserve">AMF, </w:t>
        </w:r>
      </w:ins>
      <w:ins w:id="105" w:author="HuaweiUser" w:date="2024-04-05T10:50:00Z">
        <w:r>
          <w:rPr>
            <w:rFonts w:eastAsiaTheme="minorEastAsia"/>
            <w:color w:val="auto"/>
            <w:lang w:eastAsia="zh-CN"/>
          </w:rPr>
          <w:t xml:space="preserve">but </w:t>
        </w:r>
      </w:ins>
      <w:ins w:id="106" w:author="HuaweiUser" w:date="2024-04-05T09:40:00Z">
        <w:r w:rsidR="007D7D4F" w:rsidRPr="003E261C">
          <w:rPr>
            <w:rFonts w:eastAsiaTheme="minorEastAsia"/>
            <w:color w:val="auto"/>
            <w:lang w:eastAsia="zh-CN"/>
          </w:rPr>
          <w:t xml:space="preserve">reuse the existing authentication </w:t>
        </w:r>
      </w:ins>
      <w:ins w:id="107" w:author="HuaweiUser" w:date="2024-04-05T10:50:00Z">
        <w:r>
          <w:rPr>
            <w:rFonts w:eastAsiaTheme="minorEastAsia"/>
            <w:color w:val="auto"/>
            <w:lang w:eastAsia="zh-CN"/>
          </w:rPr>
          <w:t>mechanism</w:t>
        </w:r>
      </w:ins>
      <w:ins w:id="108" w:author="HuaweiUser" w:date="2024-04-05T09:40:00Z">
        <w:r w:rsidR="007D7D4F" w:rsidRPr="003E261C">
          <w:rPr>
            <w:rFonts w:eastAsiaTheme="minorEastAsia"/>
            <w:color w:val="auto"/>
            <w:lang w:eastAsia="zh-CN"/>
          </w:rPr>
          <w:t xml:space="preserve"> between </w:t>
        </w:r>
      </w:ins>
      <w:ins w:id="109" w:author="HuaweiUser" w:date="2024-04-05T10:51:00Z">
        <w:r w:rsidR="003E30D7">
          <w:rPr>
            <w:rFonts w:eastAsiaTheme="minorEastAsia"/>
            <w:color w:val="auto"/>
            <w:lang w:eastAsia="zh-CN"/>
          </w:rPr>
          <w:t xml:space="preserve">the </w:t>
        </w:r>
      </w:ins>
      <w:ins w:id="110" w:author="HuaweiUser" w:date="2024-04-05T09:40:00Z">
        <w:r w:rsidR="007D7D4F" w:rsidRPr="003E261C">
          <w:rPr>
            <w:rFonts w:eastAsiaTheme="minorEastAsia"/>
            <w:color w:val="auto"/>
            <w:lang w:eastAsia="zh-CN"/>
          </w:rPr>
          <w:t xml:space="preserve">AMF and </w:t>
        </w:r>
      </w:ins>
      <w:ins w:id="111" w:author="HuaweiUser" w:date="2024-04-05T10:51:00Z">
        <w:r w:rsidR="003E30D7">
          <w:rPr>
            <w:rFonts w:eastAsiaTheme="minorEastAsia"/>
            <w:color w:val="auto"/>
            <w:lang w:eastAsia="zh-CN"/>
          </w:rPr>
          <w:t xml:space="preserve">the </w:t>
        </w:r>
      </w:ins>
      <w:ins w:id="112" w:author="HuaweiUser" w:date="2024-04-05T09:40:00Z">
        <w:r w:rsidR="007D7D4F" w:rsidRPr="003E261C">
          <w:rPr>
            <w:rFonts w:eastAsiaTheme="minorEastAsia"/>
            <w:color w:val="auto"/>
            <w:lang w:eastAsia="zh-CN"/>
          </w:rPr>
          <w:t>AUSF.</w:t>
        </w:r>
      </w:ins>
    </w:p>
    <w:p w14:paraId="3AA0A13E" w14:textId="77777777" w:rsidR="007D7D4F" w:rsidRDefault="007D7D4F">
      <w:pPr>
        <w:pStyle w:val="B1"/>
        <w:rPr>
          <w:ins w:id="113" w:author="HuaweiUser" w:date="2024-04-05T09:40:00Z"/>
          <w:lang w:eastAsia="zh-CN"/>
        </w:rPr>
      </w:pPr>
      <w:ins w:id="114" w:author="HuaweiUser" w:date="2024-04-05T09:40:00Z">
        <w:r w:rsidRPr="00CB6048">
          <w:rPr>
            <w:rFonts w:eastAsiaTheme="minorEastAsia"/>
            <w:color w:val="auto"/>
            <w:lang w:eastAsia="zh-CN"/>
          </w:rPr>
          <w:t>Option A</w:t>
        </w:r>
        <w:r w:rsidRPr="00CB6048">
          <w:rPr>
            <w:rFonts w:eastAsiaTheme="minorEastAsia" w:hint="eastAsia"/>
            <w:color w:val="auto"/>
            <w:lang w:eastAsia="zh-CN"/>
          </w:rPr>
          <w:t>)</w:t>
        </w:r>
        <w:r w:rsidRPr="00CB6048">
          <w:rPr>
            <w:rFonts w:eastAsiaTheme="minorEastAsia"/>
            <w:color w:val="auto"/>
            <w:lang w:eastAsia="zh-CN"/>
          </w:rPr>
          <w:t>:</w:t>
        </w:r>
      </w:ins>
    </w:p>
    <w:p w14:paraId="3F56A077" w14:textId="77777777" w:rsidR="007D7D4F" w:rsidRDefault="007D7D4F" w:rsidP="007D7D4F">
      <w:pPr>
        <w:pStyle w:val="B1"/>
        <w:rPr>
          <w:lang w:eastAsia="zh-CN"/>
        </w:rPr>
      </w:pPr>
      <w:ins w:id="115" w:author="HuaweiUser" w:date="2024-04-05T09:40:00Z">
        <w:r>
          <w:rPr>
            <w:lang w:eastAsia="zh-CN"/>
          </w:rPr>
          <w:t>5</w:t>
        </w:r>
      </w:ins>
      <w:ins w:id="116" w:author="HuaweiUser" w:date="2024-04-05T09:41:00Z">
        <w:r>
          <w:rPr>
            <w:lang w:eastAsia="zh-CN"/>
          </w:rPr>
          <w:t xml:space="preserve">a. </w:t>
        </w:r>
      </w:ins>
      <w:del w:id="117" w:author="HuaweiUser" w:date="2024-04-05T09:40:00Z">
        <w:r w:rsidDel="003167CF">
          <w:rPr>
            <w:lang w:eastAsia="zh-CN"/>
          </w:rPr>
          <w:delText xml:space="preserve"> </w:delText>
        </w:r>
      </w:del>
      <w:r>
        <w:rPr>
          <w:lang w:eastAsia="zh-CN"/>
        </w:rPr>
        <w:t xml:space="preserve">The SMF constructs an EAP Response/Identity message that contains the UE NAI and sends the EAP Response/Identity message within </w:t>
      </w:r>
      <w:proofErr w:type="spellStart"/>
      <w:r>
        <w:rPr>
          <w:lang w:eastAsia="zh-CN"/>
        </w:rPr>
        <w:t>Nausf_SMauthentication_Authenticate</w:t>
      </w:r>
      <w:proofErr w:type="spellEnd"/>
      <w:r>
        <w:rPr>
          <w:lang w:eastAsia="zh-CN"/>
        </w:rPr>
        <w:t xml:space="preserve"> Request message to the AUSF.</w:t>
      </w:r>
    </w:p>
    <w:p w14:paraId="7956C001" w14:textId="77777777" w:rsidR="007D7D4F" w:rsidRDefault="007D7D4F" w:rsidP="007D7D4F">
      <w:pPr>
        <w:pStyle w:val="B1"/>
        <w:rPr>
          <w:lang w:eastAsia="zh-CN"/>
        </w:rPr>
      </w:pPr>
      <w:r>
        <w:rPr>
          <w:lang w:eastAsia="zh-CN"/>
        </w:rPr>
        <w:t>6</w:t>
      </w:r>
      <w:ins w:id="118" w:author="HuaweiUser" w:date="2024-04-05T09:41:00Z">
        <w:r>
          <w:rPr>
            <w:lang w:eastAsia="zh-CN"/>
          </w:rPr>
          <w:t>a</w:t>
        </w:r>
      </w:ins>
      <w:r>
        <w:rPr>
          <w:lang w:eastAsia="zh-CN"/>
        </w:rPr>
        <w:t>.</w:t>
      </w:r>
      <w:r>
        <w:rPr>
          <w:lang w:eastAsia="zh-CN"/>
        </w:rPr>
        <w:tab/>
        <w:t>The AUSF selects a UDM as described in clause 6.3.8 of TS 23.501 [3] and obtains the authentication data from UDM for this UE.</w:t>
      </w:r>
    </w:p>
    <w:p w14:paraId="1010F135" w14:textId="77777777" w:rsidR="007D7D4F" w:rsidRDefault="007D7D4F" w:rsidP="007D7D4F">
      <w:pPr>
        <w:pStyle w:val="B1"/>
        <w:rPr>
          <w:lang w:eastAsia="zh-CN"/>
        </w:rPr>
      </w:pPr>
      <w:r>
        <w:rPr>
          <w:lang w:eastAsia="zh-CN"/>
        </w:rPr>
        <w:t>7</w:t>
      </w:r>
      <w:ins w:id="119" w:author="HuaweiUser" w:date="2024-04-05T09:41:00Z">
        <w:r>
          <w:rPr>
            <w:lang w:eastAsia="zh-CN"/>
          </w:rPr>
          <w:t>a</w:t>
        </w:r>
      </w:ins>
      <w:r>
        <w:rPr>
          <w:lang w:eastAsia="zh-CN"/>
        </w:rPr>
        <w:t>-9</w:t>
      </w:r>
      <w:ins w:id="120" w:author="HuaweiUser" w:date="2024-04-05T09:41:00Z">
        <w:r>
          <w:rPr>
            <w:lang w:eastAsia="zh-CN"/>
          </w:rPr>
          <w:t>a</w:t>
        </w:r>
      </w:ins>
      <w:r>
        <w:rPr>
          <w:lang w:eastAsia="zh-CN"/>
        </w:rPr>
        <w:t>.</w:t>
      </w:r>
      <w:r>
        <w:rPr>
          <w:lang w:eastAsia="zh-CN"/>
        </w:rPr>
        <w:tab/>
        <w:t xml:space="preserve">Based on the UE authentication data, the AUSF creates the EAP-Request/AKA'-Challenge message to the SMF in a </w:t>
      </w:r>
      <w:proofErr w:type="spellStart"/>
      <w:r>
        <w:rPr>
          <w:lang w:eastAsia="zh-CN"/>
        </w:rPr>
        <w:t>Nausf_SMAuthentication_Authenticate</w:t>
      </w:r>
      <w:proofErr w:type="spellEnd"/>
      <w:r>
        <w:rPr>
          <w:lang w:eastAsia="zh-CN"/>
        </w:rPr>
        <w:t xml:space="preserve"> Response message. The SMF shall transparently forward the EAP-Request/AKA'-Challenge message to the UPF via the related PFCF session. Then the UPF sends the EAP-Request/AKA'-Challenge message to the UE via IKE_AUTH Answer message. The IKEv2 messages exchanged between the UE and the UPF are the same as the IKEv2 messages exchanged between the UE and the </w:t>
      </w:r>
      <w:proofErr w:type="spellStart"/>
      <w:r>
        <w:rPr>
          <w:lang w:eastAsia="zh-CN"/>
        </w:rPr>
        <w:t>ePDG</w:t>
      </w:r>
      <w:proofErr w:type="spellEnd"/>
      <w:r>
        <w:rPr>
          <w:lang w:eastAsia="zh-CN"/>
        </w:rPr>
        <w:t xml:space="preserve"> as defined in TS 33.402 [20] clause 8.2.2.</w:t>
      </w:r>
    </w:p>
    <w:p w14:paraId="7502480E" w14:textId="77777777" w:rsidR="007D7D4F" w:rsidRDefault="007D7D4F" w:rsidP="007D7D4F">
      <w:pPr>
        <w:pStyle w:val="B1"/>
        <w:rPr>
          <w:lang w:eastAsia="zh-CN"/>
        </w:rPr>
      </w:pPr>
      <w:r>
        <w:rPr>
          <w:lang w:eastAsia="zh-CN"/>
        </w:rPr>
        <w:t>10</w:t>
      </w:r>
      <w:ins w:id="121" w:author="HuaweiUser" w:date="2024-04-05T09:41:00Z">
        <w:r>
          <w:rPr>
            <w:lang w:eastAsia="zh-CN"/>
          </w:rPr>
          <w:t>a</w:t>
        </w:r>
      </w:ins>
      <w:r>
        <w:rPr>
          <w:lang w:eastAsia="zh-CN"/>
        </w:rPr>
        <w:t>.</w:t>
      </w:r>
      <w:r>
        <w:rPr>
          <w:lang w:eastAsia="zh-CN"/>
        </w:rPr>
        <w:tab/>
        <w:t>The AUSF and the UE may exchange EAP-Request/Response messages via the SMF and UPF. The SMF and UPF shall transparently forward these messages.</w:t>
      </w:r>
    </w:p>
    <w:p w14:paraId="73933E10" w14:textId="77777777" w:rsidR="007D7D4F" w:rsidRDefault="007D7D4F" w:rsidP="007D7D4F">
      <w:pPr>
        <w:pStyle w:val="B1"/>
        <w:rPr>
          <w:ins w:id="122" w:author="HuaweiUser" w:date="2024-04-05T09:42:00Z"/>
          <w:rFonts w:eastAsiaTheme="minorEastAsia"/>
          <w:lang w:eastAsia="zh-CN"/>
        </w:rPr>
      </w:pPr>
      <w:r>
        <w:rPr>
          <w:lang w:eastAsia="zh-CN"/>
        </w:rPr>
        <w:t>11</w:t>
      </w:r>
      <w:ins w:id="123" w:author="HuaweiUser" w:date="2024-04-05T09:41:00Z">
        <w:r>
          <w:rPr>
            <w:lang w:eastAsia="zh-CN"/>
          </w:rPr>
          <w:t>a</w:t>
        </w:r>
      </w:ins>
      <w:r>
        <w:rPr>
          <w:lang w:eastAsia="zh-CN"/>
        </w:rPr>
        <w:t>-12</w:t>
      </w:r>
      <w:ins w:id="124" w:author="HuaweiUser" w:date="2024-04-05T09:41:00Z">
        <w:r>
          <w:rPr>
            <w:lang w:eastAsia="zh-CN"/>
          </w:rPr>
          <w:t>a</w:t>
        </w:r>
      </w:ins>
      <w:r>
        <w:rPr>
          <w:lang w:eastAsia="zh-CN"/>
        </w:rPr>
        <w:t>.</w:t>
      </w:r>
      <w:r>
        <w:rPr>
          <w:lang w:eastAsia="zh-CN"/>
        </w:rPr>
        <w:tab/>
        <w:t xml:space="preserve">After the UE is successfully authenticated, the AUSF shall send an EAP-Success message and security key to the SMF inside </w:t>
      </w:r>
      <w:proofErr w:type="spellStart"/>
      <w:r>
        <w:rPr>
          <w:lang w:eastAsia="zh-CN"/>
        </w:rPr>
        <w:t>Nausf_SMAuthentication_Authenticate</w:t>
      </w:r>
      <w:proofErr w:type="spellEnd"/>
      <w:r>
        <w:rPr>
          <w:lang w:eastAsia="zh-CN"/>
        </w:rPr>
        <w:t xml:space="preserve"> Response message. The SMF forwards the EAP-Success message and the key to the UPF via N4 Session.</w:t>
      </w:r>
      <w:ins w:id="125" w:author="HuaweiUser" w:date="2024-04-05T09:41:00Z">
        <w:r w:rsidRPr="003167CF">
          <w:rPr>
            <w:rFonts w:eastAsiaTheme="minorEastAsia"/>
            <w:lang w:eastAsia="zh-CN"/>
          </w:rPr>
          <w:t xml:space="preserve"> </w:t>
        </w:r>
        <w:r>
          <w:rPr>
            <w:rFonts w:eastAsiaTheme="minorEastAsia"/>
            <w:color w:val="auto"/>
            <w:lang w:eastAsia="zh-CN"/>
          </w:rPr>
          <w:t>Then go to Step 13-14.</w:t>
        </w:r>
      </w:ins>
    </w:p>
    <w:p w14:paraId="72C0EB1D" w14:textId="77777777" w:rsidR="007D7D4F" w:rsidRPr="003E261C" w:rsidRDefault="007D7D4F" w:rsidP="00103799">
      <w:pPr>
        <w:ind w:firstLine="284"/>
        <w:rPr>
          <w:ins w:id="126" w:author="HuaweiUser" w:date="2024-04-05T09:42:00Z"/>
          <w:rFonts w:eastAsiaTheme="minorEastAsia"/>
          <w:color w:val="auto"/>
          <w:lang w:eastAsia="zh-CN"/>
        </w:rPr>
      </w:pPr>
      <w:ins w:id="127" w:author="HuaweiUser" w:date="2024-04-05T09:42:00Z">
        <w:r w:rsidRPr="003E261C">
          <w:rPr>
            <w:rFonts w:eastAsiaTheme="minorEastAsia"/>
            <w:color w:val="auto"/>
            <w:lang w:eastAsia="zh-CN"/>
          </w:rPr>
          <w:t xml:space="preserve">Option B): </w:t>
        </w:r>
      </w:ins>
    </w:p>
    <w:p w14:paraId="6E08A8C0" w14:textId="7FA06A9E" w:rsidR="007D7D4F" w:rsidRPr="002B21F3" w:rsidRDefault="00103799" w:rsidP="002B21F3">
      <w:pPr>
        <w:pStyle w:val="B1"/>
        <w:rPr>
          <w:ins w:id="128" w:author="HuaweiUser" w:date="2024-04-05T09:42:00Z"/>
          <w:lang w:eastAsia="zh-CN"/>
        </w:rPr>
      </w:pPr>
      <w:ins w:id="129" w:author="HuaweiUser" w:date="2024-04-05T09:51:00Z">
        <w:r>
          <w:rPr>
            <w:lang w:eastAsia="zh-CN"/>
          </w:rPr>
          <w:t>5b.</w:t>
        </w:r>
        <w:r>
          <w:rPr>
            <w:lang w:eastAsia="zh-CN"/>
          </w:rPr>
          <w:tab/>
        </w:r>
        <w:r w:rsidRPr="002B21F3">
          <w:rPr>
            <w:lang w:eastAsia="zh-CN"/>
          </w:rPr>
          <w:t xml:space="preserve">The SMF triggers the UE authentication procedure by sending </w:t>
        </w:r>
        <w:proofErr w:type="spellStart"/>
        <w:r w:rsidRPr="002B21F3">
          <w:rPr>
            <w:lang w:eastAsia="zh-CN"/>
          </w:rPr>
          <w:t>Namf_UEAuthenticaion_Request</w:t>
        </w:r>
        <w:proofErr w:type="spellEnd"/>
        <w:r w:rsidRPr="002B21F3">
          <w:rPr>
            <w:lang w:eastAsia="zh-CN"/>
          </w:rPr>
          <w:t xml:space="preserve"> message with the UE NAI to</w:t>
        </w:r>
      </w:ins>
      <w:ins w:id="130" w:author="HuaweiUser" w:date="2024-04-05T10:25:00Z">
        <w:r w:rsidR="00D40EC7">
          <w:rPr>
            <w:lang w:eastAsia="zh-CN"/>
          </w:rPr>
          <w:t xml:space="preserve"> the</w:t>
        </w:r>
      </w:ins>
      <w:ins w:id="131" w:author="HuaweiUser" w:date="2024-04-05T09:51:00Z">
        <w:r w:rsidRPr="002B21F3">
          <w:rPr>
            <w:lang w:eastAsia="zh-CN"/>
          </w:rPr>
          <w:t xml:space="preserve"> AMF.</w:t>
        </w:r>
      </w:ins>
    </w:p>
    <w:p w14:paraId="5D3EB945" w14:textId="1BE2D425" w:rsidR="007D7D4F" w:rsidRPr="002B21F3" w:rsidRDefault="007D7D4F" w:rsidP="002B21F3">
      <w:pPr>
        <w:pStyle w:val="B1"/>
        <w:rPr>
          <w:ins w:id="132" w:author="HuaweiUser" w:date="2024-04-05T09:42:00Z"/>
          <w:lang w:eastAsia="zh-CN"/>
        </w:rPr>
      </w:pPr>
      <w:ins w:id="133" w:author="HuaweiUser" w:date="2024-04-05T09:42:00Z">
        <w:r w:rsidRPr="002B21F3">
          <w:rPr>
            <w:lang w:eastAsia="zh-CN"/>
          </w:rPr>
          <w:t>6b</w:t>
        </w:r>
      </w:ins>
      <w:ins w:id="134" w:author="HuaweiUser" w:date="2024-04-05T09:51:00Z">
        <w:r w:rsidR="00103799">
          <w:rPr>
            <w:lang w:eastAsia="zh-CN"/>
          </w:rPr>
          <w:t>.</w:t>
        </w:r>
        <w:r w:rsidR="00103799">
          <w:rPr>
            <w:lang w:eastAsia="zh-CN"/>
          </w:rPr>
          <w:tab/>
        </w:r>
      </w:ins>
      <w:ins w:id="135" w:author="HuaweiUser" w:date="2024-04-05T09:42:00Z">
        <w:r w:rsidRPr="002B21F3">
          <w:rPr>
            <w:lang w:eastAsia="zh-CN"/>
          </w:rPr>
          <w:t xml:space="preserve">When the AMF receives </w:t>
        </w:r>
        <w:proofErr w:type="spellStart"/>
        <w:r w:rsidRPr="002B21F3">
          <w:rPr>
            <w:lang w:eastAsia="zh-CN"/>
          </w:rPr>
          <w:t>Namf_UEAuthenticaion_Request</w:t>
        </w:r>
        <w:proofErr w:type="spellEnd"/>
        <w:r w:rsidRPr="002B21F3">
          <w:rPr>
            <w:lang w:eastAsia="zh-CN"/>
          </w:rPr>
          <w:t xml:space="preserve"> message from </w:t>
        </w:r>
      </w:ins>
      <w:ins w:id="136" w:author="HuaweiUser" w:date="2024-04-05T10:26:00Z">
        <w:r w:rsidR="00D40EC7">
          <w:rPr>
            <w:lang w:eastAsia="zh-CN"/>
          </w:rPr>
          <w:t xml:space="preserve">the </w:t>
        </w:r>
      </w:ins>
      <w:ins w:id="137" w:author="HuaweiUser" w:date="2024-04-05T09:42:00Z">
        <w:r w:rsidRPr="002B21F3">
          <w:rPr>
            <w:lang w:eastAsia="zh-CN"/>
          </w:rPr>
          <w:t>SMF</w:t>
        </w:r>
      </w:ins>
      <w:ins w:id="138" w:author="HuaweiUser" w:date="2024-04-05T10:26:00Z">
        <w:r w:rsidR="00386575">
          <w:rPr>
            <w:lang w:eastAsia="zh-CN"/>
          </w:rPr>
          <w:t>,</w:t>
        </w:r>
      </w:ins>
      <w:ins w:id="139" w:author="HuaweiUser" w:date="2024-04-05T09:42:00Z">
        <w:r w:rsidRPr="002B21F3">
          <w:rPr>
            <w:lang w:eastAsia="zh-CN"/>
          </w:rPr>
          <w:t xml:space="preserve"> the AMF </w:t>
        </w:r>
      </w:ins>
      <w:ins w:id="140" w:author="HuaweiUser" w:date="2024-04-05T10:34:00Z">
        <w:r w:rsidR="00386575">
          <w:rPr>
            <w:lang w:eastAsia="zh-CN"/>
          </w:rPr>
          <w:t>perform</w:t>
        </w:r>
      </w:ins>
      <w:ins w:id="141" w:author="HuaweiUser" w:date="2024-04-05T09:42:00Z">
        <w:r w:rsidRPr="002B21F3">
          <w:rPr>
            <w:lang w:eastAsia="zh-CN"/>
          </w:rPr>
          <w:t xml:space="preserve">s the </w:t>
        </w:r>
      </w:ins>
      <w:ins w:id="142" w:author="HuaweiUser" w:date="2024-04-05T10:34:00Z">
        <w:r w:rsidR="00386575">
          <w:rPr>
            <w:lang w:eastAsia="zh-CN"/>
          </w:rPr>
          <w:t xml:space="preserve">existing </w:t>
        </w:r>
      </w:ins>
      <w:ins w:id="143" w:author="HuaweiUser" w:date="2024-04-05T09:42:00Z">
        <w:r w:rsidRPr="002B21F3">
          <w:rPr>
            <w:lang w:eastAsia="zh-CN"/>
          </w:rPr>
          <w:t xml:space="preserve">UE authentication procedure </w:t>
        </w:r>
      </w:ins>
      <w:ins w:id="144" w:author="HuaweiUser" w:date="2024-04-05T10:34:00Z">
        <w:r w:rsidR="00386575">
          <w:rPr>
            <w:lang w:eastAsia="zh-CN"/>
          </w:rPr>
          <w:t>to</w:t>
        </w:r>
      </w:ins>
      <w:ins w:id="145" w:author="HuaweiUser" w:date="2024-04-05T10:26:00Z">
        <w:r w:rsidR="00386575">
          <w:rPr>
            <w:lang w:eastAsia="zh-CN"/>
          </w:rPr>
          <w:t xml:space="preserve"> send the </w:t>
        </w:r>
      </w:ins>
      <w:proofErr w:type="spellStart"/>
      <w:ins w:id="146" w:author="HuaweiUser" w:date="2024-04-05T09:42:00Z">
        <w:r w:rsidRPr="002B21F3">
          <w:rPr>
            <w:lang w:eastAsia="zh-CN"/>
          </w:rPr>
          <w:t>Nausf_UEAuthentication_Authenticate</w:t>
        </w:r>
        <w:proofErr w:type="spellEnd"/>
        <w:r w:rsidRPr="002B21F3">
          <w:rPr>
            <w:lang w:eastAsia="zh-CN"/>
          </w:rPr>
          <w:t xml:space="preserve"> Request message to </w:t>
        </w:r>
      </w:ins>
      <w:ins w:id="147" w:author="HuaweiUser" w:date="2024-04-05T10:26:00Z">
        <w:r w:rsidR="00386575">
          <w:rPr>
            <w:lang w:eastAsia="zh-CN"/>
          </w:rPr>
          <w:t xml:space="preserve">the </w:t>
        </w:r>
      </w:ins>
      <w:ins w:id="148" w:author="HuaweiUser" w:date="2024-04-05T09:42:00Z">
        <w:r w:rsidRPr="002B21F3">
          <w:rPr>
            <w:lang w:eastAsia="zh-CN"/>
          </w:rPr>
          <w:t xml:space="preserve">AUSF. </w:t>
        </w:r>
      </w:ins>
      <w:ins w:id="149" w:author="HuaweiUser" w:date="2024-04-05T10:28:00Z">
        <w:r w:rsidR="00386575">
          <w:rPr>
            <w:lang w:eastAsia="zh-CN"/>
          </w:rPr>
          <w:t>Alternatively</w:t>
        </w:r>
      </w:ins>
      <w:ins w:id="150" w:author="HuaweiUser" w:date="2024-04-05T09:42:00Z">
        <w:r w:rsidRPr="002B21F3">
          <w:rPr>
            <w:lang w:eastAsia="zh-CN"/>
          </w:rPr>
          <w:t xml:space="preserve">, the AMF may decide not to perform the UE authentication procedure via </w:t>
        </w:r>
      </w:ins>
      <w:ins w:id="151" w:author="HuaweiUser" w:date="2024-04-05T10:27:00Z">
        <w:r w:rsidR="00386575">
          <w:rPr>
            <w:lang w:eastAsia="zh-CN"/>
          </w:rPr>
          <w:t>n</w:t>
        </w:r>
      </w:ins>
      <w:ins w:id="152" w:author="HuaweiUser" w:date="2024-04-05T09:42:00Z">
        <w:r w:rsidRPr="002B21F3">
          <w:rPr>
            <w:lang w:eastAsia="zh-CN"/>
          </w:rPr>
          <w:t>on</w:t>
        </w:r>
      </w:ins>
      <w:ins w:id="153" w:author="HuaweiUser" w:date="2024-04-05T10:27:00Z">
        <w:r w:rsidR="00386575">
          <w:rPr>
            <w:lang w:eastAsia="zh-CN"/>
          </w:rPr>
          <w:t>-</w:t>
        </w:r>
      </w:ins>
      <w:ins w:id="154" w:author="HuaweiUser" w:date="2024-04-05T09:42:00Z">
        <w:r w:rsidRPr="002B21F3">
          <w:rPr>
            <w:lang w:eastAsia="zh-CN"/>
          </w:rPr>
          <w:t xml:space="preserve">3GPP access. If so, this step 6b and the following step 7b-11b are skipped. </w:t>
        </w:r>
      </w:ins>
    </w:p>
    <w:p w14:paraId="4A567F15" w14:textId="053704D9" w:rsidR="007D7D4F" w:rsidRPr="002B21F3" w:rsidRDefault="007D7D4F" w:rsidP="002B21F3">
      <w:pPr>
        <w:pStyle w:val="B1"/>
        <w:rPr>
          <w:ins w:id="155" w:author="HuaweiUser" w:date="2024-04-05T09:42:00Z"/>
          <w:lang w:eastAsia="zh-CN"/>
        </w:rPr>
      </w:pPr>
      <w:ins w:id="156" w:author="HuaweiUser" w:date="2024-04-05T09:42:00Z">
        <w:r w:rsidRPr="002B21F3">
          <w:rPr>
            <w:lang w:eastAsia="zh-CN"/>
          </w:rPr>
          <w:t>7b-8b</w:t>
        </w:r>
      </w:ins>
      <w:ins w:id="157" w:author="HuaweiUser" w:date="2024-04-05T09:51:00Z">
        <w:r w:rsidR="00103799">
          <w:rPr>
            <w:lang w:eastAsia="zh-CN"/>
          </w:rPr>
          <w:t>.</w:t>
        </w:r>
      </w:ins>
      <w:ins w:id="158" w:author="HuaweiUser" w:date="2024-04-05T09:52:00Z">
        <w:r w:rsidR="00103799">
          <w:rPr>
            <w:lang w:eastAsia="zh-CN"/>
          </w:rPr>
          <w:tab/>
        </w:r>
      </w:ins>
      <w:ins w:id="159" w:author="HuaweiUser" w:date="2024-04-05T09:42:00Z">
        <w:r w:rsidRPr="002B21F3">
          <w:rPr>
            <w:lang w:eastAsia="zh-CN"/>
          </w:rPr>
          <w:t xml:space="preserve">The AUSF and UDM procedure is the same as defined in </w:t>
        </w:r>
      </w:ins>
      <w:ins w:id="160" w:author="HuaweiUser" w:date="2024-04-05T10:35:00Z">
        <w:r w:rsidR="00386575">
          <w:rPr>
            <w:lang w:eastAsia="zh-CN"/>
          </w:rPr>
          <w:t xml:space="preserve">the </w:t>
        </w:r>
      </w:ins>
      <w:ins w:id="161" w:author="HuaweiUser" w:date="2024-04-05T09:42:00Z">
        <w:r w:rsidRPr="002B21F3">
          <w:rPr>
            <w:lang w:eastAsia="zh-CN"/>
          </w:rPr>
          <w:t>TS 33.501 subclause 6.1.3.</w:t>
        </w:r>
      </w:ins>
    </w:p>
    <w:p w14:paraId="73561B7F" w14:textId="006364FC" w:rsidR="007D7D4F" w:rsidRPr="002B21F3" w:rsidRDefault="007D7D4F" w:rsidP="002B21F3">
      <w:pPr>
        <w:pStyle w:val="B1"/>
        <w:rPr>
          <w:ins w:id="162" w:author="HuaweiUser" w:date="2024-04-05T09:42:00Z"/>
          <w:lang w:eastAsia="zh-CN"/>
        </w:rPr>
      </w:pPr>
      <w:ins w:id="163" w:author="HuaweiUser" w:date="2024-04-05T09:42:00Z">
        <w:r w:rsidRPr="002B21F3">
          <w:rPr>
            <w:lang w:eastAsia="zh-CN"/>
          </w:rPr>
          <w:t>9b</w:t>
        </w:r>
      </w:ins>
      <w:ins w:id="164" w:author="HuaweiUser" w:date="2024-04-05T09:52:00Z">
        <w:r w:rsidR="00103799">
          <w:rPr>
            <w:lang w:eastAsia="zh-CN"/>
          </w:rPr>
          <w:t>.</w:t>
        </w:r>
        <w:r w:rsidR="00103799">
          <w:rPr>
            <w:lang w:eastAsia="zh-CN"/>
          </w:rPr>
          <w:tab/>
        </w:r>
      </w:ins>
      <w:ins w:id="165" w:author="HuaweiUser" w:date="2024-04-05T09:42:00Z">
        <w:r w:rsidRPr="002B21F3">
          <w:rPr>
            <w:lang w:eastAsia="zh-CN"/>
          </w:rPr>
          <w:t xml:space="preserve">The AMF forwards the EAP Request/AKA-challenge message to </w:t>
        </w:r>
      </w:ins>
      <w:ins w:id="166" w:author="HuaweiUser" w:date="2024-04-05T10:36:00Z">
        <w:r w:rsidR="006A0E84">
          <w:rPr>
            <w:lang w:eastAsia="zh-CN"/>
          </w:rPr>
          <w:t xml:space="preserve">the </w:t>
        </w:r>
      </w:ins>
      <w:ins w:id="167" w:author="HuaweiUser" w:date="2024-04-05T09:42:00Z">
        <w:r w:rsidRPr="002B21F3">
          <w:rPr>
            <w:lang w:eastAsia="zh-CN"/>
          </w:rPr>
          <w:t xml:space="preserve">SMF </w:t>
        </w:r>
      </w:ins>
      <w:ins w:id="168" w:author="HuaweiUser" w:date="2024-04-05T10:37:00Z">
        <w:r w:rsidR="006A0E84">
          <w:rPr>
            <w:lang w:eastAsia="zh-CN"/>
          </w:rPr>
          <w:t>with</w:t>
        </w:r>
      </w:ins>
      <w:ins w:id="169" w:author="HuaweiUser" w:date="2024-04-05T09:42:00Z">
        <w:r w:rsidRPr="002B21F3">
          <w:rPr>
            <w:lang w:eastAsia="zh-CN"/>
          </w:rPr>
          <w:t xml:space="preserve"> </w:t>
        </w:r>
      </w:ins>
      <w:ins w:id="170" w:author="HuaweiUser" w:date="2024-04-05T10:37:00Z">
        <w:r w:rsidR="006A0E84">
          <w:rPr>
            <w:lang w:eastAsia="zh-CN"/>
          </w:rPr>
          <w:t>a</w:t>
        </w:r>
      </w:ins>
      <w:ins w:id="171" w:author="HuaweiUser" w:date="2024-04-05T09:42:00Z">
        <w:r w:rsidRPr="002B21F3">
          <w:rPr>
            <w:lang w:eastAsia="zh-CN"/>
          </w:rPr>
          <w:t xml:space="preserve"> new </w:t>
        </w:r>
        <w:proofErr w:type="spellStart"/>
        <w:r w:rsidRPr="002B21F3">
          <w:rPr>
            <w:lang w:eastAsia="zh-CN"/>
          </w:rPr>
          <w:t>Namf_UEAuthentica</w:t>
        </w:r>
      </w:ins>
      <w:ins w:id="172" w:author="HuaweiUser" w:date="2024-04-05T10:44:00Z">
        <w:r w:rsidR="006E2048">
          <w:rPr>
            <w:lang w:eastAsia="zh-CN"/>
          </w:rPr>
          <w:t>t</w:t>
        </w:r>
      </w:ins>
      <w:ins w:id="173" w:author="HuaweiUser" w:date="2024-04-05T09:42:00Z">
        <w:r w:rsidRPr="002B21F3">
          <w:rPr>
            <w:lang w:eastAsia="zh-CN"/>
          </w:rPr>
          <w:t>ion_Response</w:t>
        </w:r>
        <w:proofErr w:type="spellEnd"/>
        <w:r w:rsidRPr="002B21F3">
          <w:rPr>
            <w:lang w:eastAsia="zh-CN"/>
          </w:rPr>
          <w:t xml:space="preserve"> message. </w:t>
        </w:r>
      </w:ins>
    </w:p>
    <w:p w14:paraId="169DB077" w14:textId="77777777" w:rsidR="006A0E84" w:rsidRDefault="007D7D4F" w:rsidP="002B21F3">
      <w:pPr>
        <w:pStyle w:val="B1"/>
        <w:rPr>
          <w:ins w:id="174" w:author="HuaweiUser" w:date="2024-04-05T10:38:00Z"/>
          <w:lang w:eastAsia="zh-CN"/>
        </w:rPr>
      </w:pPr>
      <w:ins w:id="175" w:author="HuaweiUser" w:date="2024-04-05T09:42:00Z">
        <w:r w:rsidRPr="002B21F3">
          <w:rPr>
            <w:lang w:eastAsia="zh-CN"/>
          </w:rPr>
          <w:t>10b</w:t>
        </w:r>
      </w:ins>
      <w:ins w:id="176" w:author="HuaweiUser" w:date="2024-04-05T09:52:00Z">
        <w:r w:rsidR="00103799">
          <w:rPr>
            <w:lang w:eastAsia="zh-CN"/>
          </w:rPr>
          <w:t>.</w:t>
        </w:r>
        <w:r w:rsidR="00103799">
          <w:rPr>
            <w:lang w:eastAsia="zh-CN"/>
          </w:rPr>
          <w:tab/>
        </w:r>
      </w:ins>
      <w:ins w:id="177" w:author="HuaweiUser" w:date="2024-04-05T09:42:00Z">
        <w:r w:rsidRPr="002B21F3">
          <w:rPr>
            <w:lang w:eastAsia="zh-CN"/>
          </w:rPr>
          <w:t xml:space="preserve">The SMF forwards EAP Request/AKA-challenge message to </w:t>
        </w:r>
      </w:ins>
      <w:ins w:id="178" w:author="HuaweiUser" w:date="2024-04-05T10:37:00Z">
        <w:r w:rsidR="006A0E84">
          <w:rPr>
            <w:lang w:eastAsia="zh-CN"/>
          </w:rPr>
          <w:t xml:space="preserve">the </w:t>
        </w:r>
      </w:ins>
      <w:ins w:id="179" w:author="HuaweiUser" w:date="2024-04-05T09:42:00Z">
        <w:r w:rsidRPr="002B21F3">
          <w:rPr>
            <w:lang w:eastAsia="zh-CN"/>
          </w:rPr>
          <w:t xml:space="preserve">UPF via the related N4 session. Then the UPF sends the EAP-Request/AKA'-Challenge message to the UE via IKE_AUTH Answer message. </w:t>
        </w:r>
      </w:ins>
    </w:p>
    <w:p w14:paraId="4969D34B" w14:textId="3D9B5D71" w:rsidR="007D7D4F" w:rsidRPr="006A0E84" w:rsidRDefault="006A0E84">
      <w:pPr>
        <w:pStyle w:val="NO"/>
        <w:rPr>
          <w:ins w:id="180" w:author="HuaweiUser" w:date="2024-04-05T09:42:00Z"/>
          <w:rFonts w:eastAsiaTheme="minorEastAsia"/>
          <w:color w:val="auto"/>
          <w:lang w:eastAsia="ko-KR"/>
          <w:rPrChange w:id="181" w:author="HuaweiUser" w:date="2024-04-05T10:39:00Z">
            <w:rPr>
              <w:ins w:id="182" w:author="HuaweiUser" w:date="2024-04-05T09:42:00Z"/>
              <w:lang w:eastAsia="zh-CN"/>
            </w:rPr>
          </w:rPrChange>
        </w:rPr>
        <w:pPrChange w:id="183" w:author="HuaweiUser" w:date="2024-04-05T10:39:00Z">
          <w:pPr>
            <w:pStyle w:val="B1"/>
          </w:pPr>
        </w:pPrChange>
      </w:pPr>
      <w:ins w:id="184" w:author="HuaweiUser" w:date="2024-04-05T10:38:00Z">
        <w:r>
          <w:rPr>
            <w:lang w:eastAsia="zh-CN"/>
          </w:rPr>
          <w:t>N</w:t>
        </w:r>
        <w:r w:rsidRPr="006A0E84">
          <w:rPr>
            <w:rFonts w:eastAsiaTheme="minorEastAsia"/>
            <w:color w:val="auto"/>
            <w:lang w:eastAsia="ko-KR"/>
            <w:rPrChange w:id="185" w:author="HuaweiUser" w:date="2024-04-05T10:39:00Z">
              <w:rPr>
                <w:lang w:eastAsia="zh-CN"/>
              </w:rPr>
            </w:rPrChange>
          </w:rPr>
          <w:t>OTE:</w:t>
        </w:r>
      </w:ins>
      <w:ins w:id="186" w:author="HuaweiUser" w:date="2024-04-05T10:39:00Z">
        <w:r>
          <w:rPr>
            <w:rFonts w:eastAsiaTheme="minorEastAsia"/>
            <w:color w:val="auto"/>
            <w:lang w:eastAsia="ko-KR"/>
          </w:rPr>
          <w:tab/>
        </w:r>
      </w:ins>
      <w:ins w:id="187" w:author="HuaweiUser" w:date="2024-04-05T09:42:00Z">
        <w:r w:rsidR="007D7D4F" w:rsidRPr="006A0E84">
          <w:rPr>
            <w:rFonts w:eastAsiaTheme="minorEastAsia"/>
            <w:color w:val="auto"/>
            <w:lang w:eastAsia="ko-KR"/>
            <w:rPrChange w:id="188" w:author="HuaweiUser" w:date="2024-04-05T10:39:00Z">
              <w:rPr>
                <w:lang w:eastAsia="zh-CN"/>
              </w:rPr>
            </w:rPrChange>
          </w:rPr>
          <w:t xml:space="preserve">The IKEv2 messages exchanged between the UE and the UPF are the same as the IKEv2 messages exchanged between the UE and the </w:t>
        </w:r>
        <w:proofErr w:type="spellStart"/>
        <w:r w:rsidR="007D7D4F" w:rsidRPr="006A0E84">
          <w:rPr>
            <w:rFonts w:eastAsiaTheme="minorEastAsia"/>
            <w:color w:val="auto"/>
            <w:lang w:eastAsia="ko-KR"/>
            <w:rPrChange w:id="189" w:author="HuaweiUser" w:date="2024-04-05T10:39:00Z">
              <w:rPr>
                <w:lang w:eastAsia="zh-CN"/>
              </w:rPr>
            </w:rPrChange>
          </w:rPr>
          <w:t>ePDG</w:t>
        </w:r>
        <w:proofErr w:type="spellEnd"/>
        <w:r w:rsidR="007D7D4F" w:rsidRPr="006A0E84">
          <w:rPr>
            <w:rFonts w:eastAsiaTheme="minorEastAsia"/>
            <w:color w:val="auto"/>
            <w:lang w:eastAsia="ko-KR"/>
            <w:rPrChange w:id="190" w:author="HuaweiUser" w:date="2024-04-05T10:39:00Z">
              <w:rPr>
                <w:lang w:eastAsia="zh-CN"/>
              </w:rPr>
            </w:rPrChange>
          </w:rPr>
          <w:t xml:space="preserve"> as defined in TS 33.402 subclause 8.2.2.</w:t>
        </w:r>
      </w:ins>
    </w:p>
    <w:p w14:paraId="7BDBBD55" w14:textId="0C5C908B" w:rsidR="007D7D4F" w:rsidRPr="002B21F3" w:rsidRDefault="007D7D4F" w:rsidP="002B21F3">
      <w:pPr>
        <w:pStyle w:val="B1"/>
        <w:rPr>
          <w:ins w:id="191" w:author="HuaweiUser" w:date="2024-04-05T09:42:00Z"/>
          <w:lang w:eastAsia="zh-CN"/>
        </w:rPr>
      </w:pPr>
      <w:ins w:id="192" w:author="HuaweiUser" w:date="2024-04-05T09:42:00Z">
        <w:r w:rsidRPr="002B21F3">
          <w:rPr>
            <w:lang w:eastAsia="zh-CN"/>
          </w:rPr>
          <w:t>11b-12b</w:t>
        </w:r>
      </w:ins>
      <w:ins w:id="193" w:author="HuaweiUser" w:date="2024-04-05T09:52:00Z">
        <w:r w:rsidR="00103799">
          <w:rPr>
            <w:lang w:eastAsia="zh-CN"/>
          </w:rPr>
          <w:t>.</w:t>
        </w:r>
        <w:r w:rsidR="00103799">
          <w:rPr>
            <w:lang w:eastAsia="zh-CN"/>
          </w:rPr>
          <w:tab/>
        </w:r>
      </w:ins>
      <w:ins w:id="194" w:author="HuaweiUser" w:date="2024-04-05T09:42:00Z">
        <w:r w:rsidRPr="002B21F3">
          <w:rPr>
            <w:lang w:eastAsia="zh-CN"/>
          </w:rPr>
          <w:t>The AUSF and the UE may exchange EAP-Request/Response messages via the AMF, SMF and UPF. The AMF, SMF and UPF shall transparently forward these messages.</w:t>
        </w:r>
      </w:ins>
    </w:p>
    <w:p w14:paraId="37FB64F5" w14:textId="206322AC" w:rsidR="007D7D4F" w:rsidRPr="003167CF" w:rsidRDefault="007D7D4F">
      <w:pPr>
        <w:pStyle w:val="B1"/>
        <w:ind w:firstLine="0"/>
        <w:rPr>
          <w:rFonts w:eastAsiaTheme="minorEastAsia"/>
          <w:lang w:eastAsia="zh-CN"/>
          <w:rPrChange w:id="195" w:author="HuaweiUser" w:date="2024-04-05T09:42:00Z">
            <w:rPr>
              <w:lang w:eastAsia="zh-CN"/>
            </w:rPr>
          </w:rPrChange>
        </w:rPr>
        <w:pPrChange w:id="196" w:author="HuaweiUser" w:date="2024-04-05T09:53:00Z">
          <w:pPr>
            <w:pStyle w:val="B1"/>
          </w:pPr>
        </w:pPrChange>
      </w:pPr>
      <w:ins w:id="197" w:author="HuaweiUser" w:date="2024-04-05T09:42:00Z">
        <w:r w:rsidRPr="003E261C">
          <w:rPr>
            <w:rFonts w:eastAsiaTheme="minorEastAsia"/>
            <w:color w:val="auto"/>
            <w:lang w:eastAsia="zh-CN"/>
          </w:rPr>
          <w:t xml:space="preserve">After the UE is successfully authenticated, </w:t>
        </w:r>
        <w:r w:rsidRPr="003E261C">
          <w:rPr>
            <w:color w:val="auto"/>
          </w:rPr>
          <w:t>the AUSF shall send an EAP-Success message and security key to the AMF i</w:t>
        </w:r>
      </w:ins>
      <w:ins w:id="198" w:author="HuaweiUser" w:date="2024-04-05T09:53:00Z">
        <w:r w:rsidR="00103799">
          <w:rPr>
            <w:color w:val="auto"/>
          </w:rPr>
          <w:t>n the</w:t>
        </w:r>
      </w:ins>
      <w:ins w:id="199" w:author="HuaweiUser" w:date="2024-04-05T09:42:00Z">
        <w:r w:rsidRPr="003E261C">
          <w:rPr>
            <w:color w:val="auto"/>
          </w:rPr>
          <w:t xml:space="preserve"> </w:t>
        </w:r>
        <w:proofErr w:type="spellStart"/>
        <w:r w:rsidRPr="003E261C">
          <w:rPr>
            <w:color w:val="auto"/>
          </w:rPr>
          <w:t>Nausf_UEAuthentication_Authenticate</w:t>
        </w:r>
        <w:proofErr w:type="spellEnd"/>
        <w:r w:rsidRPr="003E261C">
          <w:rPr>
            <w:color w:val="auto"/>
          </w:rPr>
          <w:t xml:space="preserve"> Response</w:t>
        </w:r>
        <w:r w:rsidRPr="003E261C">
          <w:rPr>
            <w:rFonts w:eastAsiaTheme="minorEastAsia"/>
            <w:color w:val="auto"/>
            <w:lang w:eastAsia="zh-CN"/>
          </w:rPr>
          <w:t xml:space="preserve"> message. The AMF forwards the EAP-Success message and the key to the SMF via </w:t>
        </w:r>
        <w:proofErr w:type="spellStart"/>
        <w:r w:rsidRPr="003E261C">
          <w:rPr>
            <w:rFonts w:eastAsiaTheme="minorEastAsia"/>
            <w:color w:val="auto"/>
            <w:lang w:eastAsia="zh-CN"/>
          </w:rPr>
          <w:t>Namf_UEAuthentication_Response</w:t>
        </w:r>
        <w:proofErr w:type="spellEnd"/>
        <w:r w:rsidRPr="003E261C">
          <w:rPr>
            <w:rFonts w:eastAsiaTheme="minorEastAsia"/>
            <w:color w:val="auto"/>
            <w:lang w:eastAsia="zh-CN"/>
          </w:rPr>
          <w:t xml:space="preserve"> message. The SMF forwards the EAP-Success message and the key to the UPF via N4 Session. </w:t>
        </w:r>
        <w:r w:rsidRPr="00E31F7E">
          <w:rPr>
            <w:rFonts w:eastAsiaTheme="minorEastAsia"/>
            <w:color w:val="auto"/>
            <w:lang w:eastAsia="zh-CN"/>
          </w:rPr>
          <w:t>If the AMF</w:t>
        </w:r>
        <w:r w:rsidRPr="00E31F7E">
          <w:t xml:space="preserve"> </w:t>
        </w:r>
      </w:ins>
      <w:ins w:id="200" w:author="HuaweiUser" w:date="2024-04-05T10:41:00Z">
        <w:r w:rsidR="00126F4C">
          <w:t>ca</w:t>
        </w:r>
      </w:ins>
      <w:ins w:id="201" w:author="HuaweiUser" w:date="2024-04-05T10:42:00Z">
        <w:r w:rsidR="00126F4C">
          <w:t>n generate</w:t>
        </w:r>
      </w:ins>
      <w:ins w:id="202" w:author="HuaweiUser" w:date="2024-04-05T09:42:00Z">
        <w:r w:rsidRPr="00E31F7E">
          <w:rPr>
            <w:rFonts w:eastAsiaTheme="minorEastAsia"/>
            <w:color w:val="auto"/>
            <w:lang w:eastAsia="zh-CN"/>
          </w:rPr>
          <w:t xml:space="preserve"> the security key without the UE authentication procedures via non-3GPP access as mentioned in step 6b, the AMF sends the key to the SMF, </w:t>
        </w:r>
        <w:r w:rsidRPr="00E31F7E">
          <w:rPr>
            <w:rFonts w:eastAsiaTheme="minorEastAsia"/>
            <w:color w:val="auto"/>
            <w:lang w:eastAsia="zh-CN"/>
          </w:rPr>
          <w:lastRenderedPageBreak/>
          <w:t xml:space="preserve">and SMF forwards it to UPF via N4 Session. The UPF </w:t>
        </w:r>
      </w:ins>
      <w:ins w:id="203" w:author="HuaweiUser" w:date="2024-04-05T10:42:00Z">
        <w:r w:rsidR="00126F4C">
          <w:rPr>
            <w:rFonts w:eastAsiaTheme="minorEastAsia"/>
            <w:color w:val="auto"/>
            <w:lang w:eastAsia="zh-CN"/>
          </w:rPr>
          <w:t>creates</w:t>
        </w:r>
      </w:ins>
      <w:ins w:id="204" w:author="HuaweiUser" w:date="2024-04-05T09:42:00Z">
        <w:r w:rsidRPr="00E31F7E">
          <w:rPr>
            <w:rFonts w:eastAsiaTheme="minorEastAsia"/>
            <w:color w:val="auto"/>
            <w:lang w:eastAsia="zh-CN"/>
          </w:rPr>
          <w:t xml:space="preserve"> the EAP-Success message</w:t>
        </w:r>
      </w:ins>
      <w:ins w:id="205" w:author="HuaweiUser" w:date="2024-04-05T10:41:00Z">
        <w:r w:rsidR="00126F4C">
          <w:rPr>
            <w:rFonts w:eastAsiaTheme="minorEastAsia"/>
            <w:color w:val="auto"/>
            <w:lang w:eastAsia="zh-CN"/>
          </w:rPr>
          <w:t xml:space="preserve"> and sends</w:t>
        </w:r>
      </w:ins>
      <w:ins w:id="206" w:author="HuaweiUser" w:date="2024-04-05T09:42:00Z">
        <w:r w:rsidRPr="00E31F7E">
          <w:rPr>
            <w:rFonts w:eastAsiaTheme="minorEastAsia"/>
            <w:color w:val="auto"/>
            <w:lang w:eastAsia="zh-CN"/>
          </w:rPr>
          <w:t xml:space="preserve"> to the UE after receiving the key from SMF.</w:t>
        </w:r>
      </w:ins>
    </w:p>
    <w:p w14:paraId="425CE73E" w14:textId="77777777" w:rsidR="007D7D4F" w:rsidRDefault="007D7D4F" w:rsidP="007D7D4F">
      <w:pPr>
        <w:pStyle w:val="B1"/>
        <w:rPr>
          <w:lang w:eastAsia="zh-CN"/>
        </w:rPr>
      </w:pPr>
      <w:r>
        <w:rPr>
          <w:lang w:eastAsia="zh-CN"/>
        </w:rPr>
        <w:t>13-14.</w:t>
      </w:r>
      <w:r>
        <w:rPr>
          <w:lang w:eastAsia="zh-CN"/>
        </w:rPr>
        <w:tab/>
        <w:t>The UPF sends EAP-Success message to the UE, and completes the IPSec Tunnel establishment procedure based on the Key received from the SMF.</w:t>
      </w:r>
    </w:p>
    <w:p w14:paraId="01200002" w14:textId="5EFAE82D" w:rsidR="007D7D4F" w:rsidRDefault="007D7D4F" w:rsidP="007D7D4F">
      <w:r>
        <w:t>The UE establishes the MA PDU Session with two legs on both 3GPP and non 3GPP access, and performs the traffic steering, switching and splitting based on the ATSSS rules following the current mechanism. The UE sends the uplink data encapsulated in the IPSec tunnel with the inner source IP address set to the UE IP address or "MPTCP link-specific multipath" addresses/prefixes of the UE or "MPQUIC link-specific multipath" addresses/prefixes of the UE based on the steering functionality to be applied.</w:t>
      </w:r>
      <w:ins w:id="207" w:author="HuaweiUser" w:date="2024-04-05T09:42:00Z">
        <w:r w:rsidRPr="003167CF">
          <w:t xml:space="preserve"> </w:t>
        </w:r>
        <w:r>
          <w:t>The</w:t>
        </w:r>
        <w:bookmarkStart w:id="208" w:name="_Hlk163234159"/>
        <w:r>
          <w:t xml:space="preserve"> correlation of the traffic over 3GPP access and </w:t>
        </w:r>
      </w:ins>
      <w:ins w:id="209" w:author="HuaweiUser" w:date="2024-04-05T10:42:00Z">
        <w:r w:rsidR="00126F4C">
          <w:t>n</w:t>
        </w:r>
      </w:ins>
      <w:ins w:id="210" w:author="HuaweiUser" w:date="2024-04-05T09:42:00Z">
        <w:r>
          <w:t xml:space="preserve">on-3GPP access in </w:t>
        </w:r>
      </w:ins>
      <w:ins w:id="211" w:author="HuaweiUser" w:date="2024-04-05T10:42:00Z">
        <w:r w:rsidR="00126F4C">
          <w:t xml:space="preserve">the </w:t>
        </w:r>
      </w:ins>
      <w:ins w:id="212" w:author="HuaweiUser" w:date="2024-04-05T09:42:00Z">
        <w:r>
          <w:t xml:space="preserve">UPF is based on the N3 tunnel info over 3GPP access and the SPI associated with the IPSec over </w:t>
        </w:r>
      </w:ins>
      <w:ins w:id="213" w:author="HuaweiUser" w:date="2024-04-05T10:42:00Z">
        <w:r w:rsidR="00126F4C">
          <w:t>n</w:t>
        </w:r>
      </w:ins>
      <w:ins w:id="214" w:author="HuaweiUser" w:date="2024-04-05T09:42:00Z">
        <w:r>
          <w:t>on-3GPP access.</w:t>
        </w:r>
      </w:ins>
      <w:bookmarkEnd w:id="208"/>
    </w:p>
    <w:p w14:paraId="43ACEEF8" w14:textId="77777777" w:rsidR="007D7D4F" w:rsidDel="003167CF" w:rsidRDefault="007D7D4F" w:rsidP="007D7D4F">
      <w:pPr>
        <w:pStyle w:val="EditorsNote"/>
        <w:rPr>
          <w:del w:id="215" w:author="HuaweiUser" w:date="2024-04-05T09:42:00Z"/>
        </w:rPr>
      </w:pPr>
      <w:del w:id="216" w:author="HuaweiUser" w:date="2024-04-05T09:42:00Z">
        <w:r w:rsidDel="003167CF">
          <w:delText>Editor's note:</w:delText>
        </w:r>
        <w:r w:rsidDel="003167CF">
          <w:tab/>
          <w:delText>It is FFS how to correlate the traffic over 3GPP access and non 3GPP access in the UPF for the MA PDU Session, e.g. by using the N3 tunnel info over 3GPP access and the SPI associated with the IPsec over non 3GPP access.</w:delText>
        </w:r>
      </w:del>
    </w:p>
    <w:p w14:paraId="5C587A4F" w14:textId="77777777" w:rsidR="007D7D4F" w:rsidRDefault="007D7D4F" w:rsidP="007D7D4F">
      <w:pPr>
        <w:pStyle w:val="EditorsNote"/>
      </w:pPr>
      <w:r>
        <w:t>Editor's note:</w:t>
      </w:r>
      <w:r>
        <w:tab/>
        <w:t>Whether there is any security risk to expose the public IP address of the UPF to the UE is to be investigated by SA WG3.</w:t>
      </w:r>
    </w:p>
    <w:p w14:paraId="49590250" w14:textId="77777777" w:rsidR="007D7D4F" w:rsidRDefault="007D7D4F" w:rsidP="007D7D4F">
      <w:pPr>
        <w:pStyle w:val="4"/>
      </w:pPr>
      <w:bookmarkStart w:id="217" w:name="_Toc161061151"/>
      <w:bookmarkEnd w:id="39"/>
      <w:r>
        <w:t>6</w:t>
      </w:r>
      <w:r w:rsidRPr="00D7706D">
        <w:t>.</w:t>
      </w:r>
      <w:r>
        <w:t>2.6.2</w:t>
      </w:r>
      <w:r w:rsidRPr="00D7706D">
        <w:tab/>
      </w:r>
      <w:r>
        <w:t>System impact</w:t>
      </w:r>
      <w:bookmarkEnd w:id="217"/>
    </w:p>
    <w:p w14:paraId="76BA9A31" w14:textId="77777777" w:rsidR="007D7D4F" w:rsidRPr="00F7781F" w:rsidRDefault="007D7D4F" w:rsidP="007D7D4F">
      <w:r w:rsidRPr="00F7781F">
        <w:t>The solution has impact on the UE and some NFs, as follows.</w:t>
      </w:r>
    </w:p>
    <w:p w14:paraId="6FBA2F8D" w14:textId="77777777" w:rsidR="007D7D4F" w:rsidRPr="00F7781F" w:rsidRDefault="007D7D4F" w:rsidP="007D7D4F">
      <w:pPr>
        <w:rPr>
          <w:b/>
          <w:bCs/>
        </w:rPr>
      </w:pPr>
      <w:r w:rsidRPr="00F7781F">
        <w:rPr>
          <w:b/>
          <w:bCs/>
        </w:rPr>
        <w:t>UPF:</w:t>
      </w:r>
    </w:p>
    <w:p w14:paraId="54BF27D6" w14:textId="77777777" w:rsidR="007D7D4F" w:rsidRDefault="007D7D4F" w:rsidP="007D7D4F">
      <w:pPr>
        <w:pStyle w:val="B1"/>
      </w:pPr>
      <w:r>
        <w:t>-</w:t>
      </w:r>
      <w:r>
        <w:tab/>
        <w:t>Supports the ATSSS-Lite functionality, including allocation of the public IP address for this ATSSS-Lite functionality, establishment of the IPSec tunnel with the UE, and forwarding the UE NAI and EAP messages to the SMF via the N4 Session.</w:t>
      </w:r>
    </w:p>
    <w:p w14:paraId="44682112" w14:textId="77777777" w:rsidR="007D7D4F" w:rsidRPr="00F7781F" w:rsidRDefault="007D7D4F" w:rsidP="007D7D4F">
      <w:pPr>
        <w:rPr>
          <w:b/>
          <w:bCs/>
        </w:rPr>
      </w:pPr>
      <w:r w:rsidRPr="00F7781F">
        <w:rPr>
          <w:b/>
          <w:bCs/>
        </w:rPr>
        <w:t>SMF:</w:t>
      </w:r>
    </w:p>
    <w:p w14:paraId="69C991B1" w14:textId="372191A8" w:rsidR="007D7D4F" w:rsidRDefault="007D7D4F" w:rsidP="007D7D4F">
      <w:pPr>
        <w:pStyle w:val="B1"/>
      </w:pPr>
      <w:r>
        <w:t>-</w:t>
      </w:r>
      <w:r>
        <w:tab/>
      </w:r>
      <w:ins w:id="218" w:author="HuaweiUser" w:date="2024-03-26T18:20:00Z">
        <w:r>
          <w:rPr>
            <w:rFonts w:eastAsiaTheme="minorEastAsia"/>
            <w:color w:val="auto"/>
            <w:lang w:eastAsia="zh-CN"/>
          </w:rPr>
          <w:t>Support</w:t>
        </w:r>
      </w:ins>
      <w:ins w:id="219" w:author="HuaweiUser" w:date="2024-04-05T10:58:00Z">
        <w:r w:rsidR="00EA4BA0">
          <w:rPr>
            <w:rFonts w:eastAsiaTheme="minorEastAsia"/>
            <w:color w:val="auto"/>
            <w:lang w:eastAsia="zh-CN"/>
          </w:rPr>
          <w:t>s</w:t>
        </w:r>
      </w:ins>
      <w:ins w:id="220" w:author="HuaweiUser" w:date="2024-03-26T18:20:00Z">
        <w:r>
          <w:rPr>
            <w:rFonts w:eastAsiaTheme="minorEastAsia"/>
            <w:color w:val="auto"/>
            <w:lang w:eastAsia="zh-CN"/>
          </w:rPr>
          <w:t xml:space="preserve"> the new ATSSS-lite MA PDU session type</w:t>
        </w:r>
      </w:ins>
      <w:ins w:id="221" w:author="HuaweiUser" w:date="2024-03-26T18:23:00Z">
        <w:r>
          <w:rPr>
            <w:rFonts w:eastAsiaTheme="minorEastAsia"/>
            <w:color w:val="auto"/>
            <w:lang w:eastAsia="zh-CN"/>
          </w:rPr>
          <w:t>.</w:t>
        </w:r>
      </w:ins>
      <w:ins w:id="222" w:author="HuaweiUser" w:date="2024-04-05T09:44:00Z">
        <w:r w:rsidRPr="003167CF">
          <w:t xml:space="preserve"> </w:t>
        </w:r>
      </w:ins>
      <w:moveToRangeStart w:id="223" w:author="HuaweiUser" w:date="2024-04-05T09:44:00Z" w:name="move163202697"/>
      <w:moveTo w:id="224" w:author="HuaweiUser" w:date="2024-04-05T09:44:00Z">
        <w:r>
          <w:t>In addition, the N4 interface needs to be enhanced to transport the UE NAI, EAP messages and security Key.</w:t>
        </w:r>
      </w:moveTo>
      <w:moveToRangeEnd w:id="223"/>
    </w:p>
    <w:p w14:paraId="74E7318D" w14:textId="77777777" w:rsidR="007D7D4F" w:rsidRDefault="007D7D4F" w:rsidP="007D7D4F">
      <w:pPr>
        <w:pStyle w:val="B1"/>
        <w:ind w:firstLine="0"/>
        <w:rPr>
          <w:ins w:id="225" w:author="HuaweiUser" w:date="2024-04-05T09:45:00Z"/>
        </w:rPr>
      </w:pPr>
      <w:ins w:id="226" w:author="HuaweiUser" w:date="2024-04-05T09:44:00Z">
        <w:r>
          <w:rPr>
            <w:rFonts w:eastAsiaTheme="minorEastAsia"/>
            <w:color w:val="auto"/>
            <w:lang w:eastAsia="zh-CN"/>
          </w:rPr>
          <w:t xml:space="preserve">Option A): </w:t>
        </w:r>
      </w:ins>
      <w:r>
        <w:t xml:space="preserve">Supports a new interface with AUSF for exchanging the new </w:t>
      </w:r>
      <w:proofErr w:type="spellStart"/>
      <w:r>
        <w:t>Nausf_SMAuthentication_Authenticate</w:t>
      </w:r>
      <w:proofErr w:type="spellEnd"/>
      <w:r>
        <w:t xml:space="preserve"> Request/Response messages. </w:t>
      </w:r>
      <w:moveFromRangeStart w:id="227" w:author="HuaweiUser" w:date="2024-04-05T09:44:00Z" w:name="move163202697"/>
      <w:moveFrom w:id="228" w:author="HuaweiUser" w:date="2024-04-05T09:44:00Z">
        <w:r w:rsidDel="003167CF">
          <w:t>In addition, the N4 interface needs to be enhanced to transport the UE NAI, EAP messages and security Key.</w:t>
        </w:r>
      </w:moveFrom>
      <w:moveFromRangeEnd w:id="227"/>
    </w:p>
    <w:p w14:paraId="6464F0E5" w14:textId="17F7CE54" w:rsidR="007D7D4F" w:rsidRDefault="007D7D4F">
      <w:pPr>
        <w:pStyle w:val="B1"/>
        <w:ind w:firstLine="0"/>
        <w:pPrChange w:id="229" w:author="HuaweiUser" w:date="2024-04-05T09:44:00Z">
          <w:pPr>
            <w:pStyle w:val="B1"/>
          </w:pPr>
        </w:pPrChange>
      </w:pPr>
      <w:ins w:id="230" w:author="HuaweiUser" w:date="2024-04-05T09:45:00Z">
        <w:r w:rsidRPr="003E261C">
          <w:rPr>
            <w:rFonts w:eastAsiaTheme="minorEastAsia"/>
            <w:color w:val="auto"/>
            <w:lang w:eastAsia="zh-CN"/>
          </w:rPr>
          <w:t>Option B): Support</w:t>
        </w:r>
      </w:ins>
      <w:ins w:id="231" w:author="HuaweiUser" w:date="2024-04-05T10:57:00Z">
        <w:r w:rsidR="00EA4BA0">
          <w:rPr>
            <w:rFonts w:eastAsiaTheme="minorEastAsia"/>
            <w:color w:val="auto"/>
            <w:lang w:eastAsia="zh-CN"/>
          </w:rPr>
          <w:t>s</w:t>
        </w:r>
      </w:ins>
      <w:ins w:id="232" w:author="HuaweiUser" w:date="2024-04-05T09:45:00Z">
        <w:r w:rsidRPr="003E261C">
          <w:rPr>
            <w:rFonts w:eastAsiaTheme="minorEastAsia"/>
            <w:color w:val="auto"/>
            <w:lang w:eastAsia="zh-CN"/>
          </w:rPr>
          <w:t xml:space="preserve"> </w:t>
        </w:r>
      </w:ins>
      <w:ins w:id="233" w:author="HuaweiUser" w:date="2024-04-05T10:58:00Z">
        <w:r w:rsidR="00EA4BA0">
          <w:rPr>
            <w:rFonts w:eastAsiaTheme="minorEastAsia"/>
            <w:color w:val="auto"/>
            <w:lang w:eastAsia="zh-CN"/>
          </w:rPr>
          <w:t xml:space="preserve">the </w:t>
        </w:r>
      </w:ins>
      <w:ins w:id="234" w:author="HuaweiUser" w:date="2024-04-05T09:45:00Z">
        <w:r w:rsidRPr="003E261C">
          <w:rPr>
            <w:rFonts w:eastAsiaTheme="minorEastAsia"/>
            <w:color w:val="auto"/>
            <w:lang w:eastAsia="zh-CN"/>
          </w:rPr>
          <w:t>new message with AMF for UE authentication.</w:t>
        </w:r>
      </w:ins>
    </w:p>
    <w:p w14:paraId="0F7A7901" w14:textId="77777777" w:rsidR="007D7D4F" w:rsidRPr="00F7781F" w:rsidRDefault="007D7D4F" w:rsidP="007D7D4F">
      <w:pPr>
        <w:rPr>
          <w:b/>
          <w:bCs/>
        </w:rPr>
      </w:pPr>
      <w:r w:rsidRPr="00F7781F">
        <w:rPr>
          <w:b/>
          <w:bCs/>
        </w:rPr>
        <w:t>AUSF:</w:t>
      </w:r>
    </w:p>
    <w:p w14:paraId="6880DFD8" w14:textId="77777777" w:rsidR="007D7D4F" w:rsidRDefault="007D7D4F" w:rsidP="007D7D4F">
      <w:pPr>
        <w:pStyle w:val="B1"/>
        <w:rPr>
          <w:ins w:id="235" w:author="HuaweiUser" w:date="2024-04-05T09:45:00Z"/>
        </w:rPr>
      </w:pPr>
      <w:r>
        <w:t>-</w:t>
      </w:r>
      <w:r>
        <w:tab/>
      </w:r>
      <w:ins w:id="236" w:author="HuaweiUser" w:date="2024-04-05T09:45:00Z">
        <w:r>
          <w:rPr>
            <w:rFonts w:eastAsiaTheme="minorEastAsia"/>
            <w:color w:val="auto"/>
            <w:lang w:eastAsia="zh-CN"/>
          </w:rPr>
          <w:t xml:space="preserve">Option A): </w:t>
        </w:r>
      </w:ins>
      <w:r>
        <w:t xml:space="preserve">Supports a new interface with SMF for exchanging the new </w:t>
      </w:r>
      <w:proofErr w:type="spellStart"/>
      <w:r>
        <w:t>Nausf_SMAuthentication_Authenticate</w:t>
      </w:r>
      <w:proofErr w:type="spellEnd"/>
      <w:r>
        <w:t xml:space="preserve"> Request/Response messages.</w:t>
      </w:r>
    </w:p>
    <w:p w14:paraId="3318626C" w14:textId="77777777" w:rsidR="007D7D4F" w:rsidRDefault="007D7D4F" w:rsidP="007D7D4F">
      <w:pPr>
        <w:ind w:left="284" w:firstLine="284"/>
        <w:rPr>
          <w:ins w:id="237" w:author="HuaweiUser" w:date="2024-04-05T09:46:00Z"/>
          <w:rFonts w:eastAsiaTheme="minorEastAsia"/>
          <w:lang w:eastAsia="zh-CN"/>
        </w:rPr>
      </w:pPr>
      <w:ins w:id="238" w:author="HuaweiUser" w:date="2024-04-05T09:45:00Z">
        <w:r w:rsidRPr="003167CF">
          <w:rPr>
            <w:rFonts w:eastAsiaTheme="minorEastAsia"/>
            <w:lang w:eastAsia="zh-CN"/>
            <w:rPrChange w:id="239" w:author="HuaweiUser" w:date="2024-04-05T09:45:00Z">
              <w:rPr>
                <w:lang w:eastAsia="zh-CN"/>
              </w:rPr>
            </w:rPrChange>
          </w:rPr>
          <w:t>Option B): no impact</w:t>
        </w:r>
      </w:ins>
    </w:p>
    <w:p w14:paraId="498493DD" w14:textId="77777777" w:rsidR="007D7D4F" w:rsidRPr="00F7781F" w:rsidRDefault="007D7D4F" w:rsidP="007D7D4F">
      <w:pPr>
        <w:rPr>
          <w:ins w:id="240" w:author="HuaweiUser" w:date="2024-04-05T09:46:00Z"/>
          <w:b/>
          <w:bCs/>
        </w:rPr>
      </w:pPr>
      <w:ins w:id="241" w:author="HuaweiUser" w:date="2024-04-05T09:46:00Z">
        <w:r>
          <w:rPr>
            <w:b/>
            <w:bCs/>
          </w:rPr>
          <w:t>AMF</w:t>
        </w:r>
        <w:r w:rsidRPr="00F7781F">
          <w:rPr>
            <w:b/>
            <w:bCs/>
          </w:rPr>
          <w:t>:</w:t>
        </w:r>
      </w:ins>
    </w:p>
    <w:p w14:paraId="7E295BD3" w14:textId="2C5795FB" w:rsidR="007D7D4F" w:rsidRDefault="007D7D4F" w:rsidP="007D7D4F">
      <w:pPr>
        <w:pStyle w:val="B1"/>
        <w:rPr>
          <w:ins w:id="242" w:author="HuaweiUser" w:date="2024-04-05T09:46:00Z"/>
        </w:rPr>
      </w:pPr>
      <w:ins w:id="243" w:author="HuaweiUser" w:date="2024-04-05T09:46:00Z">
        <w:r>
          <w:t>-</w:t>
        </w:r>
        <w:r>
          <w:tab/>
        </w:r>
      </w:ins>
      <w:ins w:id="244" w:author="HuaweiUser" w:date="2024-04-05T09:47:00Z">
        <w:r>
          <w:rPr>
            <w:rFonts w:eastAsiaTheme="minorEastAsia"/>
            <w:color w:val="auto"/>
            <w:lang w:eastAsia="zh-CN"/>
          </w:rPr>
          <w:t>Support</w:t>
        </w:r>
      </w:ins>
      <w:ins w:id="245" w:author="HuaweiUser" w:date="2024-04-05T10:57:00Z">
        <w:r w:rsidR="00EA4BA0">
          <w:rPr>
            <w:rFonts w:eastAsiaTheme="minorEastAsia"/>
            <w:color w:val="auto"/>
            <w:lang w:eastAsia="zh-CN"/>
          </w:rPr>
          <w:t>s</w:t>
        </w:r>
      </w:ins>
      <w:ins w:id="246" w:author="HuaweiUser" w:date="2024-04-05T09:47:00Z">
        <w:r>
          <w:rPr>
            <w:rFonts w:eastAsiaTheme="minorEastAsia"/>
            <w:color w:val="auto"/>
            <w:lang w:eastAsia="zh-CN"/>
          </w:rPr>
          <w:t xml:space="preserve"> the new ATSSS-lite MA PDU session type</w:t>
        </w:r>
      </w:ins>
      <w:ins w:id="247" w:author="HuaweiUser" w:date="2024-04-05T09:46:00Z">
        <w:r>
          <w:t>.</w:t>
        </w:r>
      </w:ins>
    </w:p>
    <w:p w14:paraId="13B4A5FD" w14:textId="77777777" w:rsidR="007D7D4F" w:rsidRDefault="007D7D4F" w:rsidP="007D7D4F">
      <w:pPr>
        <w:pStyle w:val="B1"/>
        <w:rPr>
          <w:ins w:id="248" w:author="HuaweiUser" w:date="2024-04-05T09:47:00Z"/>
          <w:rFonts w:eastAsiaTheme="minorEastAsia"/>
          <w:lang w:eastAsia="zh-CN"/>
        </w:rPr>
      </w:pPr>
      <w:ins w:id="249" w:author="HuaweiUser" w:date="2024-04-05T09:46:00Z">
        <w:r>
          <w:t>-</w:t>
        </w:r>
        <w:r>
          <w:tab/>
        </w:r>
      </w:ins>
      <w:ins w:id="250" w:author="HuaweiUser" w:date="2024-04-05T09:47:00Z">
        <w:r w:rsidRPr="00B324BA">
          <w:rPr>
            <w:rFonts w:eastAsiaTheme="minorEastAsia"/>
            <w:lang w:eastAsia="zh-CN"/>
          </w:rPr>
          <w:t xml:space="preserve">Option </w:t>
        </w:r>
        <w:r>
          <w:rPr>
            <w:rFonts w:eastAsiaTheme="minorEastAsia"/>
            <w:lang w:eastAsia="zh-CN"/>
          </w:rPr>
          <w:t>A</w:t>
        </w:r>
        <w:r w:rsidRPr="00B324BA">
          <w:rPr>
            <w:rFonts w:eastAsiaTheme="minorEastAsia"/>
            <w:lang w:eastAsia="zh-CN"/>
          </w:rPr>
          <w:t>): no impact</w:t>
        </w:r>
        <w:r w:rsidRPr="003E261C">
          <w:rPr>
            <w:rFonts w:eastAsiaTheme="minorEastAsia"/>
            <w:lang w:eastAsia="zh-CN"/>
          </w:rPr>
          <w:t xml:space="preserve"> </w:t>
        </w:r>
      </w:ins>
    </w:p>
    <w:p w14:paraId="1450A9F6" w14:textId="6483B8DB" w:rsidR="007D7D4F" w:rsidRDefault="007D7D4F">
      <w:pPr>
        <w:pStyle w:val="B1"/>
        <w:ind w:firstLine="0"/>
        <w:pPrChange w:id="251" w:author="HuaweiUser" w:date="2024-04-05T09:47:00Z">
          <w:pPr>
            <w:pStyle w:val="B1"/>
          </w:pPr>
        </w:pPrChange>
      </w:pPr>
      <w:ins w:id="252" w:author="HuaweiUser" w:date="2024-04-05T09:47:00Z">
        <w:r w:rsidRPr="003E261C">
          <w:rPr>
            <w:rFonts w:eastAsiaTheme="minorEastAsia"/>
            <w:color w:val="auto"/>
            <w:lang w:eastAsia="zh-CN"/>
          </w:rPr>
          <w:t>Option B): Support</w:t>
        </w:r>
      </w:ins>
      <w:ins w:id="253" w:author="HuaweiUser" w:date="2024-04-05T10:57:00Z">
        <w:r w:rsidR="00EA4BA0">
          <w:rPr>
            <w:rFonts w:eastAsiaTheme="minorEastAsia"/>
            <w:color w:val="auto"/>
            <w:lang w:eastAsia="zh-CN"/>
          </w:rPr>
          <w:t>s</w:t>
        </w:r>
      </w:ins>
      <w:ins w:id="254" w:author="HuaweiUser" w:date="2024-04-05T09:47:00Z">
        <w:r w:rsidRPr="003E261C">
          <w:rPr>
            <w:rFonts w:eastAsiaTheme="minorEastAsia"/>
            <w:color w:val="auto"/>
            <w:lang w:eastAsia="zh-CN"/>
          </w:rPr>
          <w:t xml:space="preserve"> </w:t>
        </w:r>
      </w:ins>
      <w:ins w:id="255" w:author="HuaweiUser" w:date="2024-04-05T10:43:00Z">
        <w:r w:rsidR="006E2048">
          <w:rPr>
            <w:rFonts w:eastAsiaTheme="minorEastAsia"/>
            <w:color w:val="auto"/>
            <w:lang w:eastAsia="zh-CN"/>
          </w:rPr>
          <w:t xml:space="preserve">the </w:t>
        </w:r>
      </w:ins>
      <w:ins w:id="256" w:author="HuaweiUser" w:date="2024-04-05T09:47:00Z">
        <w:r w:rsidRPr="003E261C">
          <w:rPr>
            <w:rFonts w:eastAsiaTheme="minorEastAsia"/>
            <w:color w:val="auto"/>
            <w:lang w:eastAsia="zh-CN"/>
          </w:rPr>
          <w:t>new message with SMF for UE authentication.</w:t>
        </w:r>
      </w:ins>
    </w:p>
    <w:p w14:paraId="75950E0B" w14:textId="77777777" w:rsidR="007D7D4F" w:rsidRPr="00F7781F" w:rsidRDefault="007D7D4F" w:rsidP="007D7D4F">
      <w:pPr>
        <w:rPr>
          <w:b/>
          <w:bCs/>
        </w:rPr>
      </w:pPr>
      <w:r w:rsidRPr="00F7781F">
        <w:rPr>
          <w:b/>
          <w:bCs/>
        </w:rPr>
        <w:t>UE:</w:t>
      </w:r>
    </w:p>
    <w:p w14:paraId="7248A75E" w14:textId="1F3B779D" w:rsidR="007D7D4F" w:rsidRDefault="007D7D4F" w:rsidP="007D7D4F">
      <w:pPr>
        <w:pStyle w:val="B1"/>
        <w:rPr>
          <w:ins w:id="257" w:author="HuaweiUser" w:date="2024-04-05T09:46:00Z"/>
        </w:rPr>
      </w:pPr>
      <w:r>
        <w:t>-</w:t>
      </w:r>
      <w:r>
        <w:tab/>
        <w:t>Supports to transfer the UPF IP address for non-3GPP access in the NAS message over 3GPP access, and supports to establish IPSec tunnel with the UPF for transport of traffic over non-3GPP access.</w:t>
      </w:r>
    </w:p>
    <w:p w14:paraId="6849A639" w14:textId="77777777" w:rsidR="007D7D4F" w:rsidRDefault="007D7D4F" w:rsidP="007D7D4F">
      <w:pPr>
        <w:pStyle w:val="B1"/>
      </w:pPr>
      <w:ins w:id="258" w:author="HuaweiUser" w:date="2024-04-05T09:46:00Z">
        <w:r>
          <w:t>-</w:t>
        </w:r>
        <w:r>
          <w:tab/>
        </w:r>
        <w:r w:rsidRPr="00B324BA">
          <w:rPr>
            <w:rFonts w:eastAsia="Times New Roman"/>
            <w:color w:val="auto"/>
            <w:lang w:eastAsia="en-GB"/>
          </w:rPr>
          <w:t>Support the new ATSSS-lite MA PDU session type.</w:t>
        </w:r>
      </w:ins>
    </w:p>
    <w:p w14:paraId="47006EB0" w14:textId="6C7ADA41" w:rsidR="00254BC8" w:rsidRPr="007D7D4F" w:rsidRDefault="007D7D4F" w:rsidP="007D7D4F">
      <w:pPr>
        <w:pStyle w:val="af0"/>
        <w:ind w:left="1040"/>
        <w:rPr>
          <w:ins w:id="259" w:author="HuaweiUser" w:date="2024-03-07T17:20:00Z"/>
          <w:rFonts w:eastAsiaTheme="minorEastAsia"/>
          <w:color w:val="auto"/>
          <w:lang w:eastAsia="zh-CN"/>
        </w:rPr>
      </w:pPr>
      <w:del w:id="260" w:author="HuaweiUser" w:date="2024-04-05T09:46:00Z">
        <w:r w:rsidDel="003167CF">
          <w:delText>Editor's note:</w:delText>
        </w:r>
        <w:r w:rsidDel="003167CF">
          <w:tab/>
          <w:delText>Other system impact is FFS.</w:delText>
        </w:r>
      </w:del>
    </w:p>
    <w:p w14:paraId="76A3423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0C258" w14:textId="77777777" w:rsidR="0064310D" w:rsidRDefault="0064310D">
      <w:r>
        <w:separator/>
      </w:r>
    </w:p>
    <w:p w14:paraId="755C9B55" w14:textId="77777777" w:rsidR="0064310D" w:rsidRDefault="0064310D"/>
  </w:endnote>
  <w:endnote w:type="continuationSeparator" w:id="0">
    <w:p w14:paraId="6D999F03" w14:textId="77777777" w:rsidR="0064310D" w:rsidRDefault="0064310D">
      <w:r>
        <w:continuationSeparator/>
      </w:r>
    </w:p>
    <w:p w14:paraId="39763026" w14:textId="77777777" w:rsidR="0064310D" w:rsidRDefault="00643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2AC7D" w14:textId="77777777" w:rsidR="005C7C56" w:rsidRDefault="005C7C56">
    <w:pPr>
      <w:framePr w:w="646" w:h="244" w:hRule="exact" w:wrap="around" w:vAnchor="text" w:hAnchor="margin" w:y="-5"/>
      <w:rPr>
        <w:rFonts w:ascii="Arial" w:hAnsi="Arial" w:cs="Arial"/>
        <w:b/>
        <w:bCs/>
        <w:i/>
        <w:iCs/>
        <w:sz w:val="18"/>
      </w:rPr>
    </w:pPr>
    <w:r>
      <w:rPr>
        <w:rFonts w:ascii="Arial" w:hAnsi="Arial" w:cs="Arial"/>
        <w:b/>
        <w:bCs/>
        <w:i/>
        <w:iCs/>
        <w:sz w:val="18"/>
      </w:rPr>
      <w:t>3GPP</w:t>
    </w:r>
  </w:p>
  <w:p w14:paraId="48A037E9" w14:textId="77777777" w:rsidR="005C7C56" w:rsidRDefault="005C7C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8DD344" w14:textId="77777777" w:rsidR="005C7C56" w:rsidRDefault="005C7C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79567" w14:textId="77777777" w:rsidR="0064310D" w:rsidRDefault="0064310D">
      <w:r>
        <w:separator/>
      </w:r>
    </w:p>
    <w:p w14:paraId="1ABB3536" w14:textId="77777777" w:rsidR="0064310D" w:rsidRDefault="0064310D"/>
  </w:footnote>
  <w:footnote w:type="continuationSeparator" w:id="0">
    <w:p w14:paraId="46EEDA1B" w14:textId="77777777" w:rsidR="0064310D" w:rsidRDefault="0064310D">
      <w:r>
        <w:continuationSeparator/>
      </w:r>
    </w:p>
    <w:p w14:paraId="54320F54" w14:textId="77777777" w:rsidR="0064310D" w:rsidRDefault="006431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9FCE" w14:textId="77777777" w:rsidR="005C7C56" w:rsidRDefault="005C7C56"/>
  <w:p w14:paraId="1B699813" w14:textId="77777777" w:rsidR="005C7C56" w:rsidRDefault="005C7C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CE503" w14:textId="77777777" w:rsidR="005C7C56" w:rsidRPr="0091233D" w:rsidRDefault="005C7C5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FA5E9D" w14:textId="77777777" w:rsidR="005C7C56" w:rsidRPr="0091233D" w:rsidRDefault="005C7C5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31F7E">
      <w:rPr>
        <w:rFonts w:ascii="Arial" w:hAnsi="Arial" w:cs="Arial"/>
        <w:b/>
        <w:bCs/>
        <w:noProof/>
        <w:sz w:val="18"/>
        <w:lang w:val="fr-FR"/>
      </w:rPr>
      <w:t>8</w:t>
    </w:r>
    <w:r>
      <w:rPr>
        <w:rFonts w:ascii="Arial" w:hAnsi="Arial" w:cs="Arial"/>
        <w:b/>
        <w:bCs/>
        <w:sz w:val="18"/>
      </w:rPr>
      <w:fldChar w:fldCharType="end"/>
    </w:r>
  </w:p>
  <w:p w14:paraId="4D0C5B31" w14:textId="77777777" w:rsidR="005C7C56" w:rsidRPr="0091233D" w:rsidRDefault="005C7C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47162"/>
    <w:multiLevelType w:val="hybridMultilevel"/>
    <w:tmpl w:val="2272CB24"/>
    <w:lvl w:ilvl="0" w:tplc="8BE8C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FE0BD7"/>
    <w:multiLevelType w:val="hybridMultilevel"/>
    <w:tmpl w:val="90440CFA"/>
    <w:lvl w:ilvl="0" w:tplc="0F7445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666D8E"/>
    <w:multiLevelType w:val="hybridMultilevel"/>
    <w:tmpl w:val="52061F4E"/>
    <w:lvl w:ilvl="0" w:tplc="45CE7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EC15C3"/>
    <w:multiLevelType w:val="hybridMultilevel"/>
    <w:tmpl w:val="5302E0E4"/>
    <w:lvl w:ilvl="0" w:tplc="486A7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17"/>
  </w:num>
  <w:num w:numId="17">
    <w:abstractNumId w:val="18"/>
  </w:num>
  <w:num w:numId="18">
    <w:abstractNumId w:val="6"/>
  </w:num>
  <w:num w:numId="19">
    <w:abstractNumId w:val="1"/>
  </w:num>
  <w:num w:numId="20">
    <w:abstractNumId w:val="3"/>
  </w:num>
  <w:num w:numId="21">
    <w:abstractNumId w:val="8"/>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8B"/>
    <w:rsid w:val="0001336E"/>
    <w:rsid w:val="00013850"/>
    <w:rsid w:val="00013CD6"/>
    <w:rsid w:val="0001400A"/>
    <w:rsid w:val="000150DA"/>
    <w:rsid w:val="000153C3"/>
    <w:rsid w:val="00016A41"/>
    <w:rsid w:val="00017279"/>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2C20"/>
    <w:rsid w:val="00043303"/>
    <w:rsid w:val="00043C43"/>
    <w:rsid w:val="00044075"/>
    <w:rsid w:val="00045722"/>
    <w:rsid w:val="00047051"/>
    <w:rsid w:val="00047C64"/>
    <w:rsid w:val="00050528"/>
    <w:rsid w:val="00050D23"/>
    <w:rsid w:val="00052A29"/>
    <w:rsid w:val="000549F0"/>
    <w:rsid w:val="000559CF"/>
    <w:rsid w:val="00056337"/>
    <w:rsid w:val="00056F95"/>
    <w:rsid w:val="0005715C"/>
    <w:rsid w:val="0005747F"/>
    <w:rsid w:val="00060042"/>
    <w:rsid w:val="00060F24"/>
    <w:rsid w:val="00061913"/>
    <w:rsid w:val="00062B8F"/>
    <w:rsid w:val="00062F11"/>
    <w:rsid w:val="000631E9"/>
    <w:rsid w:val="00063321"/>
    <w:rsid w:val="00063EF2"/>
    <w:rsid w:val="0006502B"/>
    <w:rsid w:val="00065180"/>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35C"/>
    <w:rsid w:val="0008460F"/>
    <w:rsid w:val="00084E41"/>
    <w:rsid w:val="0008565B"/>
    <w:rsid w:val="00085FC7"/>
    <w:rsid w:val="00086929"/>
    <w:rsid w:val="00087F6C"/>
    <w:rsid w:val="00090D4D"/>
    <w:rsid w:val="00090F98"/>
    <w:rsid w:val="0009105D"/>
    <w:rsid w:val="00091BA0"/>
    <w:rsid w:val="00093796"/>
    <w:rsid w:val="000946ED"/>
    <w:rsid w:val="0009483A"/>
    <w:rsid w:val="00095AD3"/>
    <w:rsid w:val="000965B7"/>
    <w:rsid w:val="00097560"/>
    <w:rsid w:val="000A16F9"/>
    <w:rsid w:val="000A1CE9"/>
    <w:rsid w:val="000A2B97"/>
    <w:rsid w:val="000A323F"/>
    <w:rsid w:val="000A49D3"/>
    <w:rsid w:val="000A5087"/>
    <w:rsid w:val="000A5948"/>
    <w:rsid w:val="000A62AE"/>
    <w:rsid w:val="000A66C4"/>
    <w:rsid w:val="000A75B1"/>
    <w:rsid w:val="000A78AC"/>
    <w:rsid w:val="000A7DF8"/>
    <w:rsid w:val="000B103E"/>
    <w:rsid w:val="000B128A"/>
    <w:rsid w:val="000B131F"/>
    <w:rsid w:val="000B1493"/>
    <w:rsid w:val="000B3DD5"/>
    <w:rsid w:val="000B50B5"/>
    <w:rsid w:val="000B6489"/>
    <w:rsid w:val="000B77DD"/>
    <w:rsid w:val="000B79B7"/>
    <w:rsid w:val="000C0426"/>
    <w:rsid w:val="000C05C6"/>
    <w:rsid w:val="000C0D9E"/>
    <w:rsid w:val="000C13A3"/>
    <w:rsid w:val="000C29D7"/>
    <w:rsid w:val="000C2A56"/>
    <w:rsid w:val="000C2CB4"/>
    <w:rsid w:val="000C71AA"/>
    <w:rsid w:val="000C74FC"/>
    <w:rsid w:val="000C7F65"/>
    <w:rsid w:val="000C7FDC"/>
    <w:rsid w:val="000D0180"/>
    <w:rsid w:val="000D0F88"/>
    <w:rsid w:val="000D0FDE"/>
    <w:rsid w:val="000D1BFB"/>
    <w:rsid w:val="000D24E5"/>
    <w:rsid w:val="000D2DB8"/>
    <w:rsid w:val="000D2E76"/>
    <w:rsid w:val="000D40A1"/>
    <w:rsid w:val="000D59E4"/>
    <w:rsid w:val="000D5EAF"/>
    <w:rsid w:val="000D70EA"/>
    <w:rsid w:val="000E3127"/>
    <w:rsid w:val="000E3DD3"/>
    <w:rsid w:val="000E44F6"/>
    <w:rsid w:val="000F0450"/>
    <w:rsid w:val="000F06D8"/>
    <w:rsid w:val="000F3035"/>
    <w:rsid w:val="000F5D71"/>
    <w:rsid w:val="000F5E59"/>
    <w:rsid w:val="000F60B7"/>
    <w:rsid w:val="000F67B7"/>
    <w:rsid w:val="000F77CC"/>
    <w:rsid w:val="000F7F37"/>
    <w:rsid w:val="0010191A"/>
    <w:rsid w:val="00101FFB"/>
    <w:rsid w:val="00103799"/>
    <w:rsid w:val="0010430B"/>
    <w:rsid w:val="00104CDA"/>
    <w:rsid w:val="001059D1"/>
    <w:rsid w:val="0010795D"/>
    <w:rsid w:val="00107A82"/>
    <w:rsid w:val="00107E22"/>
    <w:rsid w:val="00110662"/>
    <w:rsid w:val="0011076A"/>
    <w:rsid w:val="00111E3C"/>
    <w:rsid w:val="00112BF1"/>
    <w:rsid w:val="0011387E"/>
    <w:rsid w:val="001142B0"/>
    <w:rsid w:val="001156E9"/>
    <w:rsid w:val="00115749"/>
    <w:rsid w:val="001205BE"/>
    <w:rsid w:val="00120763"/>
    <w:rsid w:val="0012113A"/>
    <w:rsid w:val="001213E5"/>
    <w:rsid w:val="00121A78"/>
    <w:rsid w:val="00122017"/>
    <w:rsid w:val="00122F37"/>
    <w:rsid w:val="0012341B"/>
    <w:rsid w:val="001242C5"/>
    <w:rsid w:val="0012561F"/>
    <w:rsid w:val="00125A65"/>
    <w:rsid w:val="00126564"/>
    <w:rsid w:val="001265BC"/>
    <w:rsid w:val="0012661B"/>
    <w:rsid w:val="00126856"/>
    <w:rsid w:val="00126F4C"/>
    <w:rsid w:val="00127379"/>
    <w:rsid w:val="001300B5"/>
    <w:rsid w:val="0013031F"/>
    <w:rsid w:val="001306C0"/>
    <w:rsid w:val="0013174C"/>
    <w:rsid w:val="00131D3C"/>
    <w:rsid w:val="0013210A"/>
    <w:rsid w:val="00132453"/>
    <w:rsid w:val="0013518E"/>
    <w:rsid w:val="0013558E"/>
    <w:rsid w:val="0013587F"/>
    <w:rsid w:val="00136292"/>
    <w:rsid w:val="00136E1D"/>
    <w:rsid w:val="001378CD"/>
    <w:rsid w:val="00137A15"/>
    <w:rsid w:val="0014061E"/>
    <w:rsid w:val="0014072B"/>
    <w:rsid w:val="00140AC7"/>
    <w:rsid w:val="001412C9"/>
    <w:rsid w:val="00141776"/>
    <w:rsid w:val="001428B7"/>
    <w:rsid w:val="00142B48"/>
    <w:rsid w:val="0014582F"/>
    <w:rsid w:val="0014688E"/>
    <w:rsid w:val="00147CC0"/>
    <w:rsid w:val="00147EAA"/>
    <w:rsid w:val="00150D86"/>
    <w:rsid w:val="001512CD"/>
    <w:rsid w:val="00151A7D"/>
    <w:rsid w:val="001520C4"/>
    <w:rsid w:val="001520C5"/>
    <w:rsid w:val="00152663"/>
    <w:rsid w:val="00152E53"/>
    <w:rsid w:val="001538DF"/>
    <w:rsid w:val="001550C8"/>
    <w:rsid w:val="0015562C"/>
    <w:rsid w:val="001556D4"/>
    <w:rsid w:val="00156945"/>
    <w:rsid w:val="00156FE0"/>
    <w:rsid w:val="00157410"/>
    <w:rsid w:val="00161001"/>
    <w:rsid w:val="001616A1"/>
    <w:rsid w:val="00161B39"/>
    <w:rsid w:val="00163C76"/>
    <w:rsid w:val="00163E01"/>
    <w:rsid w:val="00164342"/>
    <w:rsid w:val="001673CA"/>
    <w:rsid w:val="00167AF3"/>
    <w:rsid w:val="00170A7C"/>
    <w:rsid w:val="00170C8F"/>
    <w:rsid w:val="0017207F"/>
    <w:rsid w:val="001731A2"/>
    <w:rsid w:val="001736B5"/>
    <w:rsid w:val="00173A57"/>
    <w:rsid w:val="001750EF"/>
    <w:rsid w:val="001765B4"/>
    <w:rsid w:val="00176CD0"/>
    <w:rsid w:val="00177EFC"/>
    <w:rsid w:val="001802CC"/>
    <w:rsid w:val="001806F6"/>
    <w:rsid w:val="001821B7"/>
    <w:rsid w:val="00182258"/>
    <w:rsid w:val="001835B3"/>
    <w:rsid w:val="001838F3"/>
    <w:rsid w:val="00183D6E"/>
    <w:rsid w:val="00184110"/>
    <w:rsid w:val="00184314"/>
    <w:rsid w:val="001846EE"/>
    <w:rsid w:val="00184908"/>
    <w:rsid w:val="00185660"/>
    <w:rsid w:val="00185C88"/>
    <w:rsid w:val="00186F58"/>
    <w:rsid w:val="00187F8B"/>
    <w:rsid w:val="001906C2"/>
    <w:rsid w:val="00191B3A"/>
    <w:rsid w:val="001929DA"/>
    <w:rsid w:val="001933F1"/>
    <w:rsid w:val="00193556"/>
    <w:rsid w:val="00193C28"/>
    <w:rsid w:val="001940BC"/>
    <w:rsid w:val="0019666E"/>
    <w:rsid w:val="00196B2A"/>
    <w:rsid w:val="0019723A"/>
    <w:rsid w:val="001A022E"/>
    <w:rsid w:val="001A0C2C"/>
    <w:rsid w:val="001A0FD2"/>
    <w:rsid w:val="001A3098"/>
    <w:rsid w:val="001A3A7D"/>
    <w:rsid w:val="001A3C9B"/>
    <w:rsid w:val="001A3CE9"/>
    <w:rsid w:val="001A3FB4"/>
    <w:rsid w:val="001A56A8"/>
    <w:rsid w:val="001A57D3"/>
    <w:rsid w:val="001A5C81"/>
    <w:rsid w:val="001A61E5"/>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B7C80"/>
    <w:rsid w:val="001C0A43"/>
    <w:rsid w:val="001C17E1"/>
    <w:rsid w:val="001C1E41"/>
    <w:rsid w:val="001C4445"/>
    <w:rsid w:val="001C488F"/>
    <w:rsid w:val="001C50F0"/>
    <w:rsid w:val="001C5283"/>
    <w:rsid w:val="001C6250"/>
    <w:rsid w:val="001C6359"/>
    <w:rsid w:val="001C672D"/>
    <w:rsid w:val="001C74D2"/>
    <w:rsid w:val="001C77F4"/>
    <w:rsid w:val="001D0433"/>
    <w:rsid w:val="001D06A4"/>
    <w:rsid w:val="001D1200"/>
    <w:rsid w:val="001D1FB4"/>
    <w:rsid w:val="001D2DF9"/>
    <w:rsid w:val="001D6AB8"/>
    <w:rsid w:val="001E0DF5"/>
    <w:rsid w:val="001E125D"/>
    <w:rsid w:val="001E1B7F"/>
    <w:rsid w:val="001E1F34"/>
    <w:rsid w:val="001E4DFF"/>
    <w:rsid w:val="001E5C9E"/>
    <w:rsid w:val="001E7C61"/>
    <w:rsid w:val="001F0AF7"/>
    <w:rsid w:val="001F0BF7"/>
    <w:rsid w:val="001F0F75"/>
    <w:rsid w:val="001F0FE0"/>
    <w:rsid w:val="001F1523"/>
    <w:rsid w:val="001F2899"/>
    <w:rsid w:val="001F320F"/>
    <w:rsid w:val="001F381B"/>
    <w:rsid w:val="001F4582"/>
    <w:rsid w:val="001F478B"/>
    <w:rsid w:val="001F4D77"/>
    <w:rsid w:val="001F4E9C"/>
    <w:rsid w:val="001F5984"/>
    <w:rsid w:val="001F5C0F"/>
    <w:rsid w:val="001F6AA4"/>
    <w:rsid w:val="001F7280"/>
    <w:rsid w:val="001F7F3A"/>
    <w:rsid w:val="00200C7B"/>
    <w:rsid w:val="00200D35"/>
    <w:rsid w:val="00201759"/>
    <w:rsid w:val="002021FC"/>
    <w:rsid w:val="002043CF"/>
    <w:rsid w:val="00205F81"/>
    <w:rsid w:val="00206169"/>
    <w:rsid w:val="00207E26"/>
    <w:rsid w:val="00207F20"/>
    <w:rsid w:val="002102F5"/>
    <w:rsid w:val="002104A0"/>
    <w:rsid w:val="002113F8"/>
    <w:rsid w:val="002122C3"/>
    <w:rsid w:val="00212A86"/>
    <w:rsid w:val="0021395C"/>
    <w:rsid w:val="0021576A"/>
    <w:rsid w:val="00215B76"/>
    <w:rsid w:val="00216193"/>
    <w:rsid w:val="00216F4A"/>
    <w:rsid w:val="00220AEB"/>
    <w:rsid w:val="00221F47"/>
    <w:rsid w:val="00223D76"/>
    <w:rsid w:val="00227B72"/>
    <w:rsid w:val="00230A69"/>
    <w:rsid w:val="00232176"/>
    <w:rsid w:val="002322E5"/>
    <w:rsid w:val="002324BC"/>
    <w:rsid w:val="00232A66"/>
    <w:rsid w:val="00233A50"/>
    <w:rsid w:val="00233F2C"/>
    <w:rsid w:val="00234747"/>
    <w:rsid w:val="00235221"/>
    <w:rsid w:val="00235368"/>
    <w:rsid w:val="00237043"/>
    <w:rsid w:val="002406EC"/>
    <w:rsid w:val="00241D00"/>
    <w:rsid w:val="00241E53"/>
    <w:rsid w:val="0024206B"/>
    <w:rsid w:val="00242A2F"/>
    <w:rsid w:val="002431C9"/>
    <w:rsid w:val="00244027"/>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BC8"/>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43E"/>
    <w:rsid w:val="00282E1C"/>
    <w:rsid w:val="00282EEC"/>
    <w:rsid w:val="00285692"/>
    <w:rsid w:val="00286417"/>
    <w:rsid w:val="0028786F"/>
    <w:rsid w:val="00287A12"/>
    <w:rsid w:val="00287B41"/>
    <w:rsid w:val="00291038"/>
    <w:rsid w:val="00291FB8"/>
    <w:rsid w:val="00292E3B"/>
    <w:rsid w:val="002934C0"/>
    <w:rsid w:val="002943A4"/>
    <w:rsid w:val="00295FEC"/>
    <w:rsid w:val="0029673F"/>
    <w:rsid w:val="002A062F"/>
    <w:rsid w:val="002A1390"/>
    <w:rsid w:val="002A2A7E"/>
    <w:rsid w:val="002A3C0B"/>
    <w:rsid w:val="002A3C41"/>
    <w:rsid w:val="002A6DFB"/>
    <w:rsid w:val="002A6E80"/>
    <w:rsid w:val="002A6F90"/>
    <w:rsid w:val="002A7929"/>
    <w:rsid w:val="002B051E"/>
    <w:rsid w:val="002B1D85"/>
    <w:rsid w:val="002B1E30"/>
    <w:rsid w:val="002B21E7"/>
    <w:rsid w:val="002B21F3"/>
    <w:rsid w:val="002B2ABA"/>
    <w:rsid w:val="002B46FF"/>
    <w:rsid w:val="002B5DAE"/>
    <w:rsid w:val="002B6238"/>
    <w:rsid w:val="002C071F"/>
    <w:rsid w:val="002C0D31"/>
    <w:rsid w:val="002C12F3"/>
    <w:rsid w:val="002C17E8"/>
    <w:rsid w:val="002C27A0"/>
    <w:rsid w:val="002C2E2C"/>
    <w:rsid w:val="002C3289"/>
    <w:rsid w:val="002C34A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BB0"/>
    <w:rsid w:val="002E2018"/>
    <w:rsid w:val="002E4026"/>
    <w:rsid w:val="002E41F3"/>
    <w:rsid w:val="002E4AA9"/>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3206"/>
    <w:rsid w:val="003142A3"/>
    <w:rsid w:val="0031486D"/>
    <w:rsid w:val="003153C7"/>
    <w:rsid w:val="00316798"/>
    <w:rsid w:val="00317BA6"/>
    <w:rsid w:val="00317F07"/>
    <w:rsid w:val="00320FC6"/>
    <w:rsid w:val="0032155D"/>
    <w:rsid w:val="00321AB4"/>
    <w:rsid w:val="00322ECE"/>
    <w:rsid w:val="00323DAB"/>
    <w:rsid w:val="003244C5"/>
    <w:rsid w:val="00324F09"/>
    <w:rsid w:val="00325BE6"/>
    <w:rsid w:val="003264F1"/>
    <w:rsid w:val="00326698"/>
    <w:rsid w:val="00327CA6"/>
    <w:rsid w:val="00331F83"/>
    <w:rsid w:val="00333038"/>
    <w:rsid w:val="003338BB"/>
    <w:rsid w:val="003349DF"/>
    <w:rsid w:val="00335D2E"/>
    <w:rsid w:val="003413CC"/>
    <w:rsid w:val="0034141F"/>
    <w:rsid w:val="00345264"/>
    <w:rsid w:val="00346050"/>
    <w:rsid w:val="003463B5"/>
    <w:rsid w:val="003467D1"/>
    <w:rsid w:val="00346876"/>
    <w:rsid w:val="00347802"/>
    <w:rsid w:val="0034785B"/>
    <w:rsid w:val="00347C0E"/>
    <w:rsid w:val="003517FA"/>
    <w:rsid w:val="00352847"/>
    <w:rsid w:val="00352CA6"/>
    <w:rsid w:val="00353003"/>
    <w:rsid w:val="0035309F"/>
    <w:rsid w:val="00353190"/>
    <w:rsid w:val="003535B3"/>
    <w:rsid w:val="00353AA9"/>
    <w:rsid w:val="00353E52"/>
    <w:rsid w:val="003542DA"/>
    <w:rsid w:val="003543FF"/>
    <w:rsid w:val="003557F0"/>
    <w:rsid w:val="00356277"/>
    <w:rsid w:val="003607F8"/>
    <w:rsid w:val="00360CF4"/>
    <w:rsid w:val="003619B5"/>
    <w:rsid w:val="00361C57"/>
    <w:rsid w:val="00362907"/>
    <w:rsid w:val="00363BB4"/>
    <w:rsid w:val="00364C69"/>
    <w:rsid w:val="00364E09"/>
    <w:rsid w:val="00365501"/>
    <w:rsid w:val="003655BA"/>
    <w:rsid w:val="0036751D"/>
    <w:rsid w:val="00367599"/>
    <w:rsid w:val="0036777B"/>
    <w:rsid w:val="00367B09"/>
    <w:rsid w:val="003709FD"/>
    <w:rsid w:val="003711B4"/>
    <w:rsid w:val="00371C7E"/>
    <w:rsid w:val="00372C13"/>
    <w:rsid w:val="00372FE8"/>
    <w:rsid w:val="003747CF"/>
    <w:rsid w:val="003747E0"/>
    <w:rsid w:val="003757F0"/>
    <w:rsid w:val="00375AFF"/>
    <w:rsid w:val="00375C1A"/>
    <w:rsid w:val="0038028D"/>
    <w:rsid w:val="00380585"/>
    <w:rsid w:val="00380A07"/>
    <w:rsid w:val="00380E86"/>
    <w:rsid w:val="00383F2D"/>
    <w:rsid w:val="00384486"/>
    <w:rsid w:val="00384D8F"/>
    <w:rsid w:val="00385B51"/>
    <w:rsid w:val="00386575"/>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B8"/>
    <w:rsid w:val="003A7993"/>
    <w:rsid w:val="003B00A0"/>
    <w:rsid w:val="003B020E"/>
    <w:rsid w:val="003B0FC2"/>
    <w:rsid w:val="003B2D91"/>
    <w:rsid w:val="003B2E77"/>
    <w:rsid w:val="003B2F4F"/>
    <w:rsid w:val="003B3BD7"/>
    <w:rsid w:val="003B3C85"/>
    <w:rsid w:val="003B3D37"/>
    <w:rsid w:val="003B59D6"/>
    <w:rsid w:val="003B7365"/>
    <w:rsid w:val="003B7948"/>
    <w:rsid w:val="003C02B3"/>
    <w:rsid w:val="003C18B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61C"/>
    <w:rsid w:val="003E30D7"/>
    <w:rsid w:val="003E3BE1"/>
    <w:rsid w:val="003E687F"/>
    <w:rsid w:val="003E704E"/>
    <w:rsid w:val="003E7535"/>
    <w:rsid w:val="003E7907"/>
    <w:rsid w:val="003E7B49"/>
    <w:rsid w:val="003F1EA3"/>
    <w:rsid w:val="003F258A"/>
    <w:rsid w:val="003F3648"/>
    <w:rsid w:val="003F3F06"/>
    <w:rsid w:val="003F3F5A"/>
    <w:rsid w:val="003F43A4"/>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8B"/>
    <w:rsid w:val="00404271"/>
    <w:rsid w:val="00405227"/>
    <w:rsid w:val="00405614"/>
    <w:rsid w:val="0040569C"/>
    <w:rsid w:val="0040595F"/>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CF"/>
    <w:rsid w:val="00422648"/>
    <w:rsid w:val="00422FC5"/>
    <w:rsid w:val="00423407"/>
    <w:rsid w:val="00423BDB"/>
    <w:rsid w:val="00423F36"/>
    <w:rsid w:val="0042449E"/>
    <w:rsid w:val="004244F2"/>
    <w:rsid w:val="004268FC"/>
    <w:rsid w:val="0043031B"/>
    <w:rsid w:val="00431F48"/>
    <w:rsid w:val="00433A87"/>
    <w:rsid w:val="00433BE7"/>
    <w:rsid w:val="00433E88"/>
    <w:rsid w:val="00434BDE"/>
    <w:rsid w:val="004356A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26"/>
    <w:rsid w:val="0046254E"/>
    <w:rsid w:val="00462B3D"/>
    <w:rsid w:val="004631DD"/>
    <w:rsid w:val="00463840"/>
    <w:rsid w:val="004641CB"/>
    <w:rsid w:val="0046434C"/>
    <w:rsid w:val="00464F7D"/>
    <w:rsid w:val="00465AD0"/>
    <w:rsid w:val="00465DB0"/>
    <w:rsid w:val="00466150"/>
    <w:rsid w:val="00467673"/>
    <w:rsid w:val="00467A4A"/>
    <w:rsid w:val="00470CA4"/>
    <w:rsid w:val="00471414"/>
    <w:rsid w:val="004745FD"/>
    <w:rsid w:val="00476D1C"/>
    <w:rsid w:val="004774B4"/>
    <w:rsid w:val="0047754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0E2"/>
    <w:rsid w:val="004B08B3"/>
    <w:rsid w:val="004B28C5"/>
    <w:rsid w:val="004B28FE"/>
    <w:rsid w:val="004B3A9A"/>
    <w:rsid w:val="004B48B8"/>
    <w:rsid w:val="004B519B"/>
    <w:rsid w:val="004B5C4E"/>
    <w:rsid w:val="004B7262"/>
    <w:rsid w:val="004B7CB0"/>
    <w:rsid w:val="004B7DA0"/>
    <w:rsid w:val="004B7F5D"/>
    <w:rsid w:val="004C025E"/>
    <w:rsid w:val="004C04D2"/>
    <w:rsid w:val="004C2A9C"/>
    <w:rsid w:val="004C49BC"/>
    <w:rsid w:val="004C531F"/>
    <w:rsid w:val="004C540F"/>
    <w:rsid w:val="004C6763"/>
    <w:rsid w:val="004C6ACF"/>
    <w:rsid w:val="004C7000"/>
    <w:rsid w:val="004C738E"/>
    <w:rsid w:val="004D0285"/>
    <w:rsid w:val="004D051B"/>
    <w:rsid w:val="004D0CAD"/>
    <w:rsid w:val="004D1C86"/>
    <w:rsid w:val="004D1D31"/>
    <w:rsid w:val="004D1D8B"/>
    <w:rsid w:val="004D27D5"/>
    <w:rsid w:val="004D34C9"/>
    <w:rsid w:val="004D36BA"/>
    <w:rsid w:val="004D4493"/>
    <w:rsid w:val="004D5512"/>
    <w:rsid w:val="004D63EC"/>
    <w:rsid w:val="004D64F8"/>
    <w:rsid w:val="004D6700"/>
    <w:rsid w:val="004D6D97"/>
    <w:rsid w:val="004E1409"/>
    <w:rsid w:val="004E144D"/>
    <w:rsid w:val="004E1A21"/>
    <w:rsid w:val="004E21C2"/>
    <w:rsid w:val="004E4A9B"/>
    <w:rsid w:val="004E59B7"/>
    <w:rsid w:val="004E5C05"/>
    <w:rsid w:val="004E5D4F"/>
    <w:rsid w:val="004E7315"/>
    <w:rsid w:val="004E74AE"/>
    <w:rsid w:val="004F0B8C"/>
    <w:rsid w:val="004F0C9A"/>
    <w:rsid w:val="004F162D"/>
    <w:rsid w:val="004F1C34"/>
    <w:rsid w:val="004F1CD2"/>
    <w:rsid w:val="004F277A"/>
    <w:rsid w:val="004F3D4A"/>
    <w:rsid w:val="004F42D5"/>
    <w:rsid w:val="004F67D4"/>
    <w:rsid w:val="004F7074"/>
    <w:rsid w:val="004F78C2"/>
    <w:rsid w:val="0050023D"/>
    <w:rsid w:val="0050025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1D"/>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408D6"/>
    <w:rsid w:val="005410BD"/>
    <w:rsid w:val="00541980"/>
    <w:rsid w:val="00541BDE"/>
    <w:rsid w:val="00541E59"/>
    <w:rsid w:val="00543E55"/>
    <w:rsid w:val="00543F19"/>
    <w:rsid w:val="005446D6"/>
    <w:rsid w:val="00547BBA"/>
    <w:rsid w:val="00551392"/>
    <w:rsid w:val="0055150E"/>
    <w:rsid w:val="00552D00"/>
    <w:rsid w:val="00552EDB"/>
    <w:rsid w:val="005534EE"/>
    <w:rsid w:val="0055392F"/>
    <w:rsid w:val="00553C48"/>
    <w:rsid w:val="00554C55"/>
    <w:rsid w:val="00555F6C"/>
    <w:rsid w:val="00556068"/>
    <w:rsid w:val="005568FB"/>
    <w:rsid w:val="00557349"/>
    <w:rsid w:val="00561209"/>
    <w:rsid w:val="005612D1"/>
    <w:rsid w:val="0056432A"/>
    <w:rsid w:val="0056459E"/>
    <w:rsid w:val="005657E5"/>
    <w:rsid w:val="00566A66"/>
    <w:rsid w:val="00567317"/>
    <w:rsid w:val="00570A93"/>
    <w:rsid w:val="00572BA6"/>
    <w:rsid w:val="00573C90"/>
    <w:rsid w:val="005746B5"/>
    <w:rsid w:val="00574A05"/>
    <w:rsid w:val="0057683F"/>
    <w:rsid w:val="00576F15"/>
    <w:rsid w:val="00576F70"/>
    <w:rsid w:val="00576FCE"/>
    <w:rsid w:val="005777C7"/>
    <w:rsid w:val="00577C3B"/>
    <w:rsid w:val="00581C35"/>
    <w:rsid w:val="00582750"/>
    <w:rsid w:val="005827C3"/>
    <w:rsid w:val="00582896"/>
    <w:rsid w:val="00582D40"/>
    <w:rsid w:val="005860AC"/>
    <w:rsid w:val="00587C58"/>
    <w:rsid w:val="00590772"/>
    <w:rsid w:val="00591AC5"/>
    <w:rsid w:val="00591F8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720"/>
    <w:rsid w:val="005C5B01"/>
    <w:rsid w:val="005C5C0D"/>
    <w:rsid w:val="005C63A7"/>
    <w:rsid w:val="005C6DF0"/>
    <w:rsid w:val="005C7997"/>
    <w:rsid w:val="005C7C56"/>
    <w:rsid w:val="005C7D5D"/>
    <w:rsid w:val="005D014E"/>
    <w:rsid w:val="005D1751"/>
    <w:rsid w:val="005D21C1"/>
    <w:rsid w:val="005D226C"/>
    <w:rsid w:val="005D243B"/>
    <w:rsid w:val="005D369B"/>
    <w:rsid w:val="005D48A6"/>
    <w:rsid w:val="005D5DD8"/>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14A"/>
    <w:rsid w:val="00611871"/>
    <w:rsid w:val="00611B09"/>
    <w:rsid w:val="00612490"/>
    <w:rsid w:val="00612D1B"/>
    <w:rsid w:val="00613159"/>
    <w:rsid w:val="00613572"/>
    <w:rsid w:val="00613CCC"/>
    <w:rsid w:val="006144B9"/>
    <w:rsid w:val="00615BE6"/>
    <w:rsid w:val="00615D97"/>
    <w:rsid w:val="00616303"/>
    <w:rsid w:val="00617E84"/>
    <w:rsid w:val="006216B3"/>
    <w:rsid w:val="00621EDE"/>
    <w:rsid w:val="00622428"/>
    <w:rsid w:val="006224D6"/>
    <w:rsid w:val="0062258D"/>
    <w:rsid w:val="006238AD"/>
    <w:rsid w:val="00623FAF"/>
    <w:rsid w:val="00624FCE"/>
    <w:rsid w:val="00625AEE"/>
    <w:rsid w:val="006278F1"/>
    <w:rsid w:val="006314B1"/>
    <w:rsid w:val="00632F1F"/>
    <w:rsid w:val="006355A2"/>
    <w:rsid w:val="00635AB9"/>
    <w:rsid w:val="00640010"/>
    <w:rsid w:val="006402FF"/>
    <w:rsid w:val="0064130B"/>
    <w:rsid w:val="0064146B"/>
    <w:rsid w:val="00642055"/>
    <w:rsid w:val="0064310D"/>
    <w:rsid w:val="0064386F"/>
    <w:rsid w:val="00644664"/>
    <w:rsid w:val="00644B01"/>
    <w:rsid w:val="00646281"/>
    <w:rsid w:val="006462C1"/>
    <w:rsid w:val="00651D13"/>
    <w:rsid w:val="0065267B"/>
    <w:rsid w:val="00652EC8"/>
    <w:rsid w:val="0065339E"/>
    <w:rsid w:val="006539B5"/>
    <w:rsid w:val="006540BA"/>
    <w:rsid w:val="006554B3"/>
    <w:rsid w:val="0066251F"/>
    <w:rsid w:val="00662817"/>
    <w:rsid w:val="00664DEF"/>
    <w:rsid w:val="00665688"/>
    <w:rsid w:val="00665E8C"/>
    <w:rsid w:val="006664E7"/>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BBE"/>
    <w:rsid w:val="00690B18"/>
    <w:rsid w:val="00691090"/>
    <w:rsid w:val="00691976"/>
    <w:rsid w:val="00692A94"/>
    <w:rsid w:val="00692CBA"/>
    <w:rsid w:val="006934FB"/>
    <w:rsid w:val="00696865"/>
    <w:rsid w:val="0069689F"/>
    <w:rsid w:val="0069690B"/>
    <w:rsid w:val="00696998"/>
    <w:rsid w:val="006974E6"/>
    <w:rsid w:val="006A0E84"/>
    <w:rsid w:val="006A2C65"/>
    <w:rsid w:val="006A3DDC"/>
    <w:rsid w:val="006A4B39"/>
    <w:rsid w:val="006A6DF0"/>
    <w:rsid w:val="006A770B"/>
    <w:rsid w:val="006B02B8"/>
    <w:rsid w:val="006B043A"/>
    <w:rsid w:val="006B0AC5"/>
    <w:rsid w:val="006B134E"/>
    <w:rsid w:val="006B3143"/>
    <w:rsid w:val="006B3A95"/>
    <w:rsid w:val="006B4823"/>
    <w:rsid w:val="006B48E8"/>
    <w:rsid w:val="006B4FF0"/>
    <w:rsid w:val="006B5909"/>
    <w:rsid w:val="006C02F9"/>
    <w:rsid w:val="006C042F"/>
    <w:rsid w:val="006C0A54"/>
    <w:rsid w:val="006C0C26"/>
    <w:rsid w:val="006C1208"/>
    <w:rsid w:val="006C1C64"/>
    <w:rsid w:val="006C2781"/>
    <w:rsid w:val="006C3572"/>
    <w:rsid w:val="006C383E"/>
    <w:rsid w:val="006C4BFC"/>
    <w:rsid w:val="006C5062"/>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51"/>
    <w:rsid w:val="006E2048"/>
    <w:rsid w:val="006E2754"/>
    <w:rsid w:val="006E2F97"/>
    <w:rsid w:val="006E3C16"/>
    <w:rsid w:val="006E4A64"/>
    <w:rsid w:val="006E4CC6"/>
    <w:rsid w:val="006E5A15"/>
    <w:rsid w:val="006E64AD"/>
    <w:rsid w:val="006E6E00"/>
    <w:rsid w:val="006F0412"/>
    <w:rsid w:val="006F0544"/>
    <w:rsid w:val="006F1D17"/>
    <w:rsid w:val="006F1FCE"/>
    <w:rsid w:val="006F2BEF"/>
    <w:rsid w:val="006F2E66"/>
    <w:rsid w:val="006F383F"/>
    <w:rsid w:val="006F4568"/>
    <w:rsid w:val="006F4C4E"/>
    <w:rsid w:val="006F4C5E"/>
    <w:rsid w:val="006F4D8E"/>
    <w:rsid w:val="006F5DD0"/>
    <w:rsid w:val="006F66BD"/>
    <w:rsid w:val="006F7205"/>
    <w:rsid w:val="007009DC"/>
    <w:rsid w:val="00700A52"/>
    <w:rsid w:val="00701F2A"/>
    <w:rsid w:val="00704663"/>
    <w:rsid w:val="00705F89"/>
    <w:rsid w:val="00706881"/>
    <w:rsid w:val="007077AE"/>
    <w:rsid w:val="007100DA"/>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CCC"/>
    <w:rsid w:val="00734DB5"/>
    <w:rsid w:val="00735A00"/>
    <w:rsid w:val="007362CE"/>
    <w:rsid w:val="00736F49"/>
    <w:rsid w:val="007375A8"/>
    <w:rsid w:val="00737642"/>
    <w:rsid w:val="007403DF"/>
    <w:rsid w:val="007409A7"/>
    <w:rsid w:val="00740DC9"/>
    <w:rsid w:val="00743613"/>
    <w:rsid w:val="00743E89"/>
    <w:rsid w:val="00744490"/>
    <w:rsid w:val="007444AC"/>
    <w:rsid w:val="007445FE"/>
    <w:rsid w:val="00744FCE"/>
    <w:rsid w:val="00747820"/>
    <w:rsid w:val="007516E8"/>
    <w:rsid w:val="007518AE"/>
    <w:rsid w:val="0075311C"/>
    <w:rsid w:val="00754C4F"/>
    <w:rsid w:val="0075550E"/>
    <w:rsid w:val="00756755"/>
    <w:rsid w:val="00757168"/>
    <w:rsid w:val="007573CC"/>
    <w:rsid w:val="0076013E"/>
    <w:rsid w:val="00762063"/>
    <w:rsid w:val="00762143"/>
    <w:rsid w:val="00762A9C"/>
    <w:rsid w:val="00763E75"/>
    <w:rsid w:val="0076702C"/>
    <w:rsid w:val="00767557"/>
    <w:rsid w:val="00767827"/>
    <w:rsid w:val="00767C2D"/>
    <w:rsid w:val="0077042B"/>
    <w:rsid w:val="007712FD"/>
    <w:rsid w:val="00772F47"/>
    <w:rsid w:val="00773BC3"/>
    <w:rsid w:val="00773C34"/>
    <w:rsid w:val="0077598A"/>
    <w:rsid w:val="00776828"/>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BD"/>
    <w:rsid w:val="00797B49"/>
    <w:rsid w:val="00797F83"/>
    <w:rsid w:val="007A0151"/>
    <w:rsid w:val="007A0EBA"/>
    <w:rsid w:val="007A0FDF"/>
    <w:rsid w:val="007A1695"/>
    <w:rsid w:val="007A2FDA"/>
    <w:rsid w:val="007A31EE"/>
    <w:rsid w:val="007A3633"/>
    <w:rsid w:val="007A3E80"/>
    <w:rsid w:val="007A42A5"/>
    <w:rsid w:val="007A571E"/>
    <w:rsid w:val="007A5E14"/>
    <w:rsid w:val="007A6135"/>
    <w:rsid w:val="007A70F7"/>
    <w:rsid w:val="007B085A"/>
    <w:rsid w:val="007B1D42"/>
    <w:rsid w:val="007B1F16"/>
    <w:rsid w:val="007B2021"/>
    <w:rsid w:val="007B2ECC"/>
    <w:rsid w:val="007B2FBF"/>
    <w:rsid w:val="007B3378"/>
    <w:rsid w:val="007B5FD9"/>
    <w:rsid w:val="007B63AA"/>
    <w:rsid w:val="007B6816"/>
    <w:rsid w:val="007B6AC6"/>
    <w:rsid w:val="007B719B"/>
    <w:rsid w:val="007B7ED9"/>
    <w:rsid w:val="007C0D39"/>
    <w:rsid w:val="007C107C"/>
    <w:rsid w:val="007C1086"/>
    <w:rsid w:val="007C1DDB"/>
    <w:rsid w:val="007C2972"/>
    <w:rsid w:val="007C4A64"/>
    <w:rsid w:val="007C5E11"/>
    <w:rsid w:val="007C6F0B"/>
    <w:rsid w:val="007C71BB"/>
    <w:rsid w:val="007C73E3"/>
    <w:rsid w:val="007C75CA"/>
    <w:rsid w:val="007D025E"/>
    <w:rsid w:val="007D1079"/>
    <w:rsid w:val="007D13D5"/>
    <w:rsid w:val="007D154A"/>
    <w:rsid w:val="007D3431"/>
    <w:rsid w:val="007D3C8C"/>
    <w:rsid w:val="007D4832"/>
    <w:rsid w:val="007D4A0E"/>
    <w:rsid w:val="007D572B"/>
    <w:rsid w:val="007D7D4F"/>
    <w:rsid w:val="007E00BC"/>
    <w:rsid w:val="007E21DF"/>
    <w:rsid w:val="007E49AA"/>
    <w:rsid w:val="007E5287"/>
    <w:rsid w:val="007E605A"/>
    <w:rsid w:val="007E69CC"/>
    <w:rsid w:val="007E6FB0"/>
    <w:rsid w:val="007E7C24"/>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0E1"/>
    <w:rsid w:val="008103FE"/>
    <w:rsid w:val="00811981"/>
    <w:rsid w:val="0081245E"/>
    <w:rsid w:val="00812CCD"/>
    <w:rsid w:val="008138BB"/>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447"/>
    <w:rsid w:val="008414B3"/>
    <w:rsid w:val="00841F56"/>
    <w:rsid w:val="00842C2E"/>
    <w:rsid w:val="00844157"/>
    <w:rsid w:val="008449F4"/>
    <w:rsid w:val="00844B8F"/>
    <w:rsid w:val="0084515B"/>
    <w:rsid w:val="0084723F"/>
    <w:rsid w:val="00850796"/>
    <w:rsid w:val="00850AC0"/>
    <w:rsid w:val="008512DA"/>
    <w:rsid w:val="00851B7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20A"/>
    <w:rsid w:val="00862AD6"/>
    <w:rsid w:val="00862CEC"/>
    <w:rsid w:val="0086377B"/>
    <w:rsid w:val="0086381F"/>
    <w:rsid w:val="00865BCA"/>
    <w:rsid w:val="00866FBC"/>
    <w:rsid w:val="0086771E"/>
    <w:rsid w:val="00871543"/>
    <w:rsid w:val="00872977"/>
    <w:rsid w:val="00872C22"/>
    <w:rsid w:val="008735AA"/>
    <w:rsid w:val="008735C7"/>
    <w:rsid w:val="008739B8"/>
    <w:rsid w:val="00873E7A"/>
    <w:rsid w:val="00873EFD"/>
    <w:rsid w:val="008754B1"/>
    <w:rsid w:val="008762F1"/>
    <w:rsid w:val="00876CD9"/>
    <w:rsid w:val="00877DA4"/>
    <w:rsid w:val="00880AA1"/>
    <w:rsid w:val="0088211C"/>
    <w:rsid w:val="0088283A"/>
    <w:rsid w:val="00883EB3"/>
    <w:rsid w:val="00884656"/>
    <w:rsid w:val="0088596E"/>
    <w:rsid w:val="008872E1"/>
    <w:rsid w:val="008879DA"/>
    <w:rsid w:val="008906D5"/>
    <w:rsid w:val="008907FD"/>
    <w:rsid w:val="00890F18"/>
    <w:rsid w:val="00892063"/>
    <w:rsid w:val="00893F00"/>
    <w:rsid w:val="008941FF"/>
    <w:rsid w:val="00894F1D"/>
    <w:rsid w:val="00897053"/>
    <w:rsid w:val="00897387"/>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02C"/>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248"/>
    <w:rsid w:val="008E760A"/>
    <w:rsid w:val="008E76A6"/>
    <w:rsid w:val="008F197C"/>
    <w:rsid w:val="008F5DB4"/>
    <w:rsid w:val="008F63D8"/>
    <w:rsid w:val="008F672C"/>
    <w:rsid w:val="008F6FE3"/>
    <w:rsid w:val="008F7903"/>
    <w:rsid w:val="008F7D6D"/>
    <w:rsid w:val="0090025D"/>
    <w:rsid w:val="00900BEF"/>
    <w:rsid w:val="009014FC"/>
    <w:rsid w:val="009015B4"/>
    <w:rsid w:val="0090490C"/>
    <w:rsid w:val="00904B31"/>
    <w:rsid w:val="0090537A"/>
    <w:rsid w:val="009057AA"/>
    <w:rsid w:val="00906662"/>
    <w:rsid w:val="00906E98"/>
    <w:rsid w:val="00906EE0"/>
    <w:rsid w:val="009072A1"/>
    <w:rsid w:val="0090740B"/>
    <w:rsid w:val="00907EB0"/>
    <w:rsid w:val="00907FB8"/>
    <w:rsid w:val="009106FA"/>
    <w:rsid w:val="0091164C"/>
    <w:rsid w:val="00911EB1"/>
    <w:rsid w:val="0091233D"/>
    <w:rsid w:val="00914B34"/>
    <w:rsid w:val="009151B8"/>
    <w:rsid w:val="0091538B"/>
    <w:rsid w:val="009156D1"/>
    <w:rsid w:val="009173A0"/>
    <w:rsid w:val="009212D7"/>
    <w:rsid w:val="0092375A"/>
    <w:rsid w:val="00923A7D"/>
    <w:rsid w:val="00926B89"/>
    <w:rsid w:val="00927C1B"/>
    <w:rsid w:val="00930E05"/>
    <w:rsid w:val="009312F0"/>
    <w:rsid w:val="009324DF"/>
    <w:rsid w:val="00934371"/>
    <w:rsid w:val="00934470"/>
    <w:rsid w:val="00934C2E"/>
    <w:rsid w:val="00935344"/>
    <w:rsid w:val="0093589E"/>
    <w:rsid w:val="0093615C"/>
    <w:rsid w:val="009367F5"/>
    <w:rsid w:val="00936D93"/>
    <w:rsid w:val="00937D45"/>
    <w:rsid w:val="00942421"/>
    <w:rsid w:val="0094249A"/>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57673"/>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9"/>
    <w:rsid w:val="00975CE0"/>
    <w:rsid w:val="009761CF"/>
    <w:rsid w:val="00976391"/>
    <w:rsid w:val="009772F8"/>
    <w:rsid w:val="009807B3"/>
    <w:rsid w:val="00980867"/>
    <w:rsid w:val="009814E8"/>
    <w:rsid w:val="00981BB9"/>
    <w:rsid w:val="009821D2"/>
    <w:rsid w:val="009822BD"/>
    <w:rsid w:val="009835D9"/>
    <w:rsid w:val="0098375D"/>
    <w:rsid w:val="009850CD"/>
    <w:rsid w:val="009851B8"/>
    <w:rsid w:val="00985E39"/>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E4"/>
    <w:rsid w:val="00997FCA"/>
    <w:rsid w:val="009A14F4"/>
    <w:rsid w:val="009A1939"/>
    <w:rsid w:val="009A250E"/>
    <w:rsid w:val="009A29EA"/>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D6"/>
    <w:rsid w:val="009C1200"/>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9"/>
    <w:rsid w:val="009D7D87"/>
    <w:rsid w:val="009E051A"/>
    <w:rsid w:val="009E2F6A"/>
    <w:rsid w:val="009E3D4D"/>
    <w:rsid w:val="009E4567"/>
    <w:rsid w:val="009E52BE"/>
    <w:rsid w:val="009E5AD2"/>
    <w:rsid w:val="009E5E33"/>
    <w:rsid w:val="009E7CAE"/>
    <w:rsid w:val="009F00BC"/>
    <w:rsid w:val="009F0BD4"/>
    <w:rsid w:val="009F1B24"/>
    <w:rsid w:val="009F2125"/>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6FCC"/>
    <w:rsid w:val="00A07106"/>
    <w:rsid w:val="00A10BDE"/>
    <w:rsid w:val="00A11710"/>
    <w:rsid w:val="00A118D1"/>
    <w:rsid w:val="00A124E0"/>
    <w:rsid w:val="00A12779"/>
    <w:rsid w:val="00A131A8"/>
    <w:rsid w:val="00A1403A"/>
    <w:rsid w:val="00A1416A"/>
    <w:rsid w:val="00A1444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A8"/>
    <w:rsid w:val="00A34195"/>
    <w:rsid w:val="00A34535"/>
    <w:rsid w:val="00A35FA2"/>
    <w:rsid w:val="00A36010"/>
    <w:rsid w:val="00A36832"/>
    <w:rsid w:val="00A41856"/>
    <w:rsid w:val="00A42794"/>
    <w:rsid w:val="00A43593"/>
    <w:rsid w:val="00A438D9"/>
    <w:rsid w:val="00A446C3"/>
    <w:rsid w:val="00A44A4B"/>
    <w:rsid w:val="00A45638"/>
    <w:rsid w:val="00A46B5B"/>
    <w:rsid w:val="00A473E4"/>
    <w:rsid w:val="00A47CC6"/>
    <w:rsid w:val="00A47F95"/>
    <w:rsid w:val="00A50C5F"/>
    <w:rsid w:val="00A511A5"/>
    <w:rsid w:val="00A51563"/>
    <w:rsid w:val="00A53003"/>
    <w:rsid w:val="00A5345E"/>
    <w:rsid w:val="00A53F12"/>
    <w:rsid w:val="00A54949"/>
    <w:rsid w:val="00A55E0A"/>
    <w:rsid w:val="00A5645D"/>
    <w:rsid w:val="00A601FB"/>
    <w:rsid w:val="00A60363"/>
    <w:rsid w:val="00A607E9"/>
    <w:rsid w:val="00A60C51"/>
    <w:rsid w:val="00A61063"/>
    <w:rsid w:val="00A62433"/>
    <w:rsid w:val="00A62ECF"/>
    <w:rsid w:val="00A63160"/>
    <w:rsid w:val="00A64371"/>
    <w:rsid w:val="00A643FF"/>
    <w:rsid w:val="00A64C7B"/>
    <w:rsid w:val="00A65A7D"/>
    <w:rsid w:val="00A66142"/>
    <w:rsid w:val="00A66AAC"/>
    <w:rsid w:val="00A66AFD"/>
    <w:rsid w:val="00A67645"/>
    <w:rsid w:val="00A72536"/>
    <w:rsid w:val="00A73B63"/>
    <w:rsid w:val="00A7456F"/>
    <w:rsid w:val="00A746AE"/>
    <w:rsid w:val="00A74961"/>
    <w:rsid w:val="00A74DEE"/>
    <w:rsid w:val="00A7559D"/>
    <w:rsid w:val="00A75755"/>
    <w:rsid w:val="00A760B2"/>
    <w:rsid w:val="00A767CC"/>
    <w:rsid w:val="00A76903"/>
    <w:rsid w:val="00A7757A"/>
    <w:rsid w:val="00A7791F"/>
    <w:rsid w:val="00A8109F"/>
    <w:rsid w:val="00A8265C"/>
    <w:rsid w:val="00A83682"/>
    <w:rsid w:val="00A8447E"/>
    <w:rsid w:val="00A84AAD"/>
    <w:rsid w:val="00A86847"/>
    <w:rsid w:val="00A86B4F"/>
    <w:rsid w:val="00A904DB"/>
    <w:rsid w:val="00A90D2B"/>
    <w:rsid w:val="00A9186F"/>
    <w:rsid w:val="00A9190D"/>
    <w:rsid w:val="00A92D85"/>
    <w:rsid w:val="00A93620"/>
    <w:rsid w:val="00A9409C"/>
    <w:rsid w:val="00A941E0"/>
    <w:rsid w:val="00A9435B"/>
    <w:rsid w:val="00A94865"/>
    <w:rsid w:val="00A951A6"/>
    <w:rsid w:val="00A96096"/>
    <w:rsid w:val="00A964DC"/>
    <w:rsid w:val="00A9659A"/>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67"/>
    <w:rsid w:val="00AB3BD1"/>
    <w:rsid w:val="00AB443B"/>
    <w:rsid w:val="00AB4A09"/>
    <w:rsid w:val="00AB4AFA"/>
    <w:rsid w:val="00AB51CF"/>
    <w:rsid w:val="00AB5254"/>
    <w:rsid w:val="00AB59A9"/>
    <w:rsid w:val="00AB5DB5"/>
    <w:rsid w:val="00AB72C6"/>
    <w:rsid w:val="00AB7E31"/>
    <w:rsid w:val="00AC0322"/>
    <w:rsid w:val="00AC0A18"/>
    <w:rsid w:val="00AC1F7B"/>
    <w:rsid w:val="00AC2D32"/>
    <w:rsid w:val="00AC3D02"/>
    <w:rsid w:val="00AC450A"/>
    <w:rsid w:val="00AC4A6A"/>
    <w:rsid w:val="00AC4CDB"/>
    <w:rsid w:val="00AC4EB8"/>
    <w:rsid w:val="00AC54D8"/>
    <w:rsid w:val="00AC5656"/>
    <w:rsid w:val="00AC7FB4"/>
    <w:rsid w:val="00AD0290"/>
    <w:rsid w:val="00AD0794"/>
    <w:rsid w:val="00AD0A22"/>
    <w:rsid w:val="00AD1948"/>
    <w:rsid w:val="00AD27B0"/>
    <w:rsid w:val="00AD29B2"/>
    <w:rsid w:val="00AD442F"/>
    <w:rsid w:val="00AD67C7"/>
    <w:rsid w:val="00AE0983"/>
    <w:rsid w:val="00AE0B99"/>
    <w:rsid w:val="00AE1472"/>
    <w:rsid w:val="00AE1CA8"/>
    <w:rsid w:val="00AE2732"/>
    <w:rsid w:val="00AE2978"/>
    <w:rsid w:val="00AE51ED"/>
    <w:rsid w:val="00AE58A6"/>
    <w:rsid w:val="00AE6A23"/>
    <w:rsid w:val="00AE6C6F"/>
    <w:rsid w:val="00AE7A72"/>
    <w:rsid w:val="00AE7A8D"/>
    <w:rsid w:val="00AE7BDE"/>
    <w:rsid w:val="00AF0591"/>
    <w:rsid w:val="00AF0655"/>
    <w:rsid w:val="00AF0806"/>
    <w:rsid w:val="00AF09FB"/>
    <w:rsid w:val="00AF3346"/>
    <w:rsid w:val="00AF3A96"/>
    <w:rsid w:val="00AF3B3F"/>
    <w:rsid w:val="00AF3EBA"/>
    <w:rsid w:val="00AF4A9B"/>
    <w:rsid w:val="00AF7393"/>
    <w:rsid w:val="00B00F87"/>
    <w:rsid w:val="00B014C2"/>
    <w:rsid w:val="00B01ABD"/>
    <w:rsid w:val="00B02BFC"/>
    <w:rsid w:val="00B03770"/>
    <w:rsid w:val="00B03D58"/>
    <w:rsid w:val="00B03E15"/>
    <w:rsid w:val="00B03F2F"/>
    <w:rsid w:val="00B04613"/>
    <w:rsid w:val="00B059AF"/>
    <w:rsid w:val="00B06077"/>
    <w:rsid w:val="00B06F3E"/>
    <w:rsid w:val="00B079F5"/>
    <w:rsid w:val="00B10464"/>
    <w:rsid w:val="00B11C73"/>
    <w:rsid w:val="00B148D6"/>
    <w:rsid w:val="00B14987"/>
    <w:rsid w:val="00B15CB4"/>
    <w:rsid w:val="00B15D04"/>
    <w:rsid w:val="00B17779"/>
    <w:rsid w:val="00B20B7D"/>
    <w:rsid w:val="00B20E9E"/>
    <w:rsid w:val="00B21492"/>
    <w:rsid w:val="00B2149D"/>
    <w:rsid w:val="00B22ED3"/>
    <w:rsid w:val="00B24F30"/>
    <w:rsid w:val="00B250D4"/>
    <w:rsid w:val="00B25925"/>
    <w:rsid w:val="00B25D0E"/>
    <w:rsid w:val="00B25EB4"/>
    <w:rsid w:val="00B26143"/>
    <w:rsid w:val="00B264FD"/>
    <w:rsid w:val="00B26B65"/>
    <w:rsid w:val="00B272D5"/>
    <w:rsid w:val="00B272E2"/>
    <w:rsid w:val="00B300BA"/>
    <w:rsid w:val="00B32003"/>
    <w:rsid w:val="00B3212C"/>
    <w:rsid w:val="00B32CA9"/>
    <w:rsid w:val="00B32DC3"/>
    <w:rsid w:val="00B34011"/>
    <w:rsid w:val="00B34E93"/>
    <w:rsid w:val="00B3593E"/>
    <w:rsid w:val="00B35EC3"/>
    <w:rsid w:val="00B367F4"/>
    <w:rsid w:val="00B369A9"/>
    <w:rsid w:val="00B37958"/>
    <w:rsid w:val="00B37C46"/>
    <w:rsid w:val="00B401EF"/>
    <w:rsid w:val="00B41DDA"/>
    <w:rsid w:val="00B435BF"/>
    <w:rsid w:val="00B438A2"/>
    <w:rsid w:val="00B444C8"/>
    <w:rsid w:val="00B44C78"/>
    <w:rsid w:val="00B44FFE"/>
    <w:rsid w:val="00B464DA"/>
    <w:rsid w:val="00B4657F"/>
    <w:rsid w:val="00B47340"/>
    <w:rsid w:val="00B47691"/>
    <w:rsid w:val="00B4781C"/>
    <w:rsid w:val="00B5096F"/>
    <w:rsid w:val="00B519B1"/>
    <w:rsid w:val="00B51FF2"/>
    <w:rsid w:val="00B526DF"/>
    <w:rsid w:val="00B5315C"/>
    <w:rsid w:val="00B535F8"/>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D6B"/>
    <w:rsid w:val="00B9397D"/>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EF6"/>
    <w:rsid w:val="00BB16F4"/>
    <w:rsid w:val="00BB2751"/>
    <w:rsid w:val="00BB3C2D"/>
    <w:rsid w:val="00BB50E5"/>
    <w:rsid w:val="00BB51D0"/>
    <w:rsid w:val="00BB5B6F"/>
    <w:rsid w:val="00BB69FE"/>
    <w:rsid w:val="00BC19AC"/>
    <w:rsid w:val="00BC1CE4"/>
    <w:rsid w:val="00BC23D0"/>
    <w:rsid w:val="00BC2519"/>
    <w:rsid w:val="00BC255C"/>
    <w:rsid w:val="00BC2E4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F7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A96"/>
    <w:rsid w:val="00C27B02"/>
    <w:rsid w:val="00C3209E"/>
    <w:rsid w:val="00C3212E"/>
    <w:rsid w:val="00C3417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977"/>
    <w:rsid w:val="00C71E0D"/>
    <w:rsid w:val="00C7263C"/>
    <w:rsid w:val="00C74B22"/>
    <w:rsid w:val="00C75299"/>
    <w:rsid w:val="00C75BBC"/>
    <w:rsid w:val="00C76599"/>
    <w:rsid w:val="00C76B14"/>
    <w:rsid w:val="00C76BBA"/>
    <w:rsid w:val="00C76DE8"/>
    <w:rsid w:val="00C775F6"/>
    <w:rsid w:val="00C77744"/>
    <w:rsid w:val="00C77E48"/>
    <w:rsid w:val="00C80B21"/>
    <w:rsid w:val="00C80BE3"/>
    <w:rsid w:val="00C80EAD"/>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048"/>
    <w:rsid w:val="00CB690A"/>
    <w:rsid w:val="00CC0EC6"/>
    <w:rsid w:val="00CC14A5"/>
    <w:rsid w:val="00CC1EAB"/>
    <w:rsid w:val="00CC2796"/>
    <w:rsid w:val="00CC2CB6"/>
    <w:rsid w:val="00CC3816"/>
    <w:rsid w:val="00CC3CAD"/>
    <w:rsid w:val="00CC59D1"/>
    <w:rsid w:val="00CC77FF"/>
    <w:rsid w:val="00CC780F"/>
    <w:rsid w:val="00CC7D34"/>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8E"/>
    <w:rsid w:val="00CE682B"/>
    <w:rsid w:val="00CE73D7"/>
    <w:rsid w:val="00CE75A3"/>
    <w:rsid w:val="00CE77E5"/>
    <w:rsid w:val="00CF0032"/>
    <w:rsid w:val="00CF1069"/>
    <w:rsid w:val="00CF1BB6"/>
    <w:rsid w:val="00CF2575"/>
    <w:rsid w:val="00CF2DBC"/>
    <w:rsid w:val="00CF3D97"/>
    <w:rsid w:val="00CF3E36"/>
    <w:rsid w:val="00CF4108"/>
    <w:rsid w:val="00CF41E5"/>
    <w:rsid w:val="00CF467F"/>
    <w:rsid w:val="00CF5694"/>
    <w:rsid w:val="00CF571A"/>
    <w:rsid w:val="00CF5721"/>
    <w:rsid w:val="00CF644C"/>
    <w:rsid w:val="00CF65AA"/>
    <w:rsid w:val="00CF7310"/>
    <w:rsid w:val="00CF788B"/>
    <w:rsid w:val="00CF7E12"/>
    <w:rsid w:val="00D02600"/>
    <w:rsid w:val="00D0487D"/>
    <w:rsid w:val="00D07514"/>
    <w:rsid w:val="00D07FB8"/>
    <w:rsid w:val="00D12C49"/>
    <w:rsid w:val="00D1331A"/>
    <w:rsid w:val="00D1334E"/>
    <w:rsid w:val="00D133A7"/>
    <w:rsid w:val="00D1382A"/>
    <w:rsid w:val="00D1496F"/>
    <w:rsid w:val="00D1621C"/>
    <w:rsid w:val="00D211B1"/>
    <w:rsid w:val="00D21661"/>
    <w:rsid w:val="00D21885"/>
    <w:rsid w:val="00D21FA0"/>
    <w:rsid w:val="00D226CE"/>
    <w:rsid w:val="00D22E63"/>
    <w:rsid w:val="00D237E7"/>
    <w:rsid w:val="00D23C21"/>
    <w:rsid w:val="00D25293"/>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EC7"/>
    <w:rsid w:val="00D40FA8"/>
    <w:rsid w:val="00D42806"/>
    <w:rsid w:val="00D4330C"/>
    <w:rsid w:val="00D448A4"/>
    <w:rsid w:val="00D4537D"/>
    <w:rsid w:val="00D458D4"/>
    <w:rsid w:val="00D46838"/>
    <w:rsid w:val="00D469AD"/>
    <w:rsid w:val="00D46AB4"/>
    <w:rsid w:val="00D46E60"/>
    <w:rsid w:val="00D47A5E"/>
    <w:rsid w:val="00D507D6"/>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67F76"/>
    <w:rsid w:val="00D710EE"/>
    <w:rsid w:val="00D7132C"/>
    <w:rsid w:val="00D72284"/>
    <w:rsid w:val="00D732DF"/>
    <w:rsid w:val="00D733BE"/>
    <w:rsid w:val="00D73732"/>
    <w:rsid w:val="00D738BB"/>
    <w:rsid w:val="00D76076"/>
    <w:rsid w:val="00D765CA"/>
    <w:rsid w:val="00D80624"/>
    <w:rsid w:val="00D80AF2"/>
    <w:rsid w:val="00D81EE9"/>
    <w:rsid w:val="00D82F56"/>
    <w:rsid w:val="00D830AD"/>
    <w:rsid w:val="00D83241"/>
    <w:rsid w:val="00D841E6"/>
    <w:rsid w:val="00D84DCF"/>
    <w:rsid w:val="00D85C3D"/>
    <w:rsid w:val="00D87B7A"/>
    <w:rsid w:val="00D9022E"/>
    <w:rsid w:val="00D902CA"/>
    <w:rsid w:val="00D91217"/>
    <w:rsid w:val="00D93697"/>
    <w:rsid w:val="00D93D2F"/>
    <w:rsid w:val="00D93D58"/>
    <w:rsid w:val="00D95347"/>
    <w:rsid w:val="00D95377"/>
    <w:rsid w:val="00D959F3"/>
    <w:rsid w:val="00D96E0E"/>
    <w:rsid w:val="00D96FF5"/>
    <w:rsid w:val="00D97F1A"/>
    <w:rsid w:val="00DA29D5"/>
    <w:rsid w:val="00DA2AA6"/>
    <w:rsid w:val="00DA3AEF"/>
    <w:rsid w:val="00DA4A95"/>
    <w:rsid w:val="00DA4B24"/>
    <w:rsid w:val="00DA5A38"/>
    <w:rsid w:val="00DA5C7E"/>
    <w:rsid w:val="00DA5E2A"/>
    <w:rsid w:val="00DA618C"/>
    <w:rsid w:val="00DA7F6E"/>
    <w:rsid w:val="00DB1C5D"/>
    <w:rsid w:val="00DB284E"/>
    <w:rsid w:val="00DB322D"/>
    <w:rsid w:val="00DB38B6"/>
    <w:rsid w:val="00DB3A58"/>
    <w:rsid w:val="00DB4930"/>
    <w:rsid w:val="00DB4D35"/>
    <w:rsid w:val="00DB5B57"/>
    <w:rsid w:val="00DB66CE"/>
    <w:rsid w:val="00DB6FED"/>
    <w:rsid w:val="00DC05E2"/>
    <w:rsid w:val="00DC0A91"/>
    <w:rsid w:val="00DC1357"/>
    <w:rsid w:val="00DC3543"/>
    <w:rsid w:val="00DC3C9F"/>
    <w:rsid w:val="00DC4247"/>
    <w:rsid w:val="00DC4A42"/>
    <w:rsid w:val="00DC5335"/>
    <w:rsid w:val="00DC66C7"/>
    <w:rsid w:val="00DC7E89"/>
    <w:rsid w:val="00DD0926"/>
    <w:rsid w:val="00DD1FA5"/>
    <w:rsid w:val="00DD2072"/>
    <w:rsid w:val="00DD278C"/>
    <w:rsid w:val="00DD2B73"/>
    <w:rsid w:val="00DD45CD"/>
    <w:rsid w:val="00DD47B2"/>
    <w:rsid w:val="00DD5B62"/>
    <w:rsid w:val="00DD641A"/>
    <w:rsid w:val="00DD6A08"/>
    <w:rsid w:val="00DE1A75"/>
    <w:rsid w:val="00DE2B7E"/>
    <w:rsid w:val="00DE325F"/>
    <w:rsid w:val="00DE4468"/>
    <w:rsid w:val="00DE4530"/>
    <w:rsid w:val="00DE4D23"/>
    <w:rsid w:val="00DE4FE3"/>
    <w:rsid w:val="00DE6C8B"/>
    <w:rsid w:val="00DE7993"/>
    <w:rsid w:val="00DF0A26"/>
    <w:rsid w:val="00DF1A53"/>
    <w:rsid w:val="00DF2E05"/>
    <w:rsid w:val="00DF35F4"/>
    <w:rsid w:val="00DF54A8"/>
    <w:rsid w:val="00DF65BD"/>
    <w:rsid w:val="00DF6E9D"/>
    <w:rsid w:val="00DF7AE0"/>
    <w:rsid w:val="00DF7EE7"/>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3CE0"/>
    <w:rsid w:val="00E14809"/>
    <w:rsid w:val="00E15529"/>
    <w:rsid w:val="00E15558"/>
    <w:rsid w:val="00E15C61"/>
    <w:rsid w:val="00E16F6D"/>
    <w:rsid w:val="00E20D88"/>
    <w:rsid w:val="00E210B3"/>
    <w:rsid w:val="00E217FF"/>
    <w:rsid w:val="00E21E7A"/>
    <w:rsid w:val="00E2211F"/>
    <w:rsid w:val="00E221DB"/>
    <w:rsid w:val="00E2227B"/>
    <w:rsid w:val="00E225DD"/>
    <w:rsid w:val="00E2280C"/>
    <w:rsid w:val="00E234EE"/>
    <w:rsid w:val="00E23B62"/>
    <w:rsid w:val="00E2447A"/>
    <w:rsid w:val="00E24C2E"/>
    <w:rsid w:val="00E25148"/>
    <w:rsid w:val="00E256DA"/>
    <w:rsid w:val="00E256F5"/>
    <w:rsid w:val="00E25BC5"/>
    <w:rsid w:val="00E25FC8"/>
    <w:rsid w:val="00E26D39"/>
    <w:rsid w:val="00E273AD"/>
    <w:rsid w:val="00E2783F"/>
    <w:rsid w:val="00E27D0C"/>
    <w:rsid w:val="00E30F53"/>
    <w:rsid w:val="00E311F4"/>
    <w:rsid w:val="00E31F7E"/>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5AC"/>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011"/>
    <w:rsid w:val="00E72791"/>
    <w:rsid w:val="00E72A6B"/>
    <w:rsid w:val="00E72C53"/>
    <w:rsid w:val="00E73FF9"/>
    <w:rsid w:val="00E744D4"/>
    <w:rsid w:val="00E74A85"/>
    <w:rsid w:val="00E75C05"/>
    <w:rsid w:val="00E767EE"/>
    <w:rsid w:val="00E76FAD"/>
    <w:rsid w:val="00E7788F"/>
    <w:rsid w:val="00E805AC"/>
    <w:rsid w:val="00E81533"/>
    <w:rsid w:val="00E82993"/>
    <w:rsid w:val="00E82A74"/>
    <w:rsid w:val="00E82F57"/>
    <w:rsid w:val="00E8347A"/>
    <w:rsid w:val="00E8348F"/>
    <w:rsid w:val="00E84495"/>
    <w:rsid w:val="00E84E20"/>
    <w:rsid w:val="00E8578D"/>
    <w:rsid w:val="00E85E77"/>
    <w:rsid w:val="00E91093"/>
    <w:rsid w:val="00E91498"/>
    <w:rsid w:val="00E91691"/>
    <w:rsid w:val="00E9296B"/>
    <w:rsid w:val="00E92C8C"/>
    <w:rsid w:val="00E9352B"/>
    <w:rsid w:val="00E94931"/>
    <w:rsid w:val="00E958DD"/>
    <w:rsid w:val="00E95BA9"/>
    <w:rsid w:val="00E9637F"/>
    <w:rsid w:val="00EA0C70"/>
    <w:rsid w:val="00EA0F50"/>
    <w:rsid w:val="00EA17E6"/>
    <w:rsid w:val="00EA1D56"/>
    <w:rsid w:val="00EA28B3"/>
    <w:rsid w:val="00EA3201"/>
    <w:rsid w:val="00EA34FE"/>
    <w:rsid w:val="00EA3F7C"/>
    <w:rsid w:val="00EA4289"/>
    <w:rsid w:val="00EA4BA0"/>
    <w:rsid w:val="00EA4F84"/>
    <w:rsid w:val="00EA5004"/>
    <w:rsid w:val="00EA5A46"/>
    <w:rsid w:val="00EA68C4"/>
    <w:rsid w:val="00EB0711"/>
    <w:rsid w:val="00EB09DB"/>
    <w:rsid w:val="00EB164E"/>
    <w:rsid w:val="00EB245F"/>
    <w:rsid w:val="00EB25FE"/>
    <w:rsid w:val="00EB2954"/>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1E"/>
    <w:rsid w:val="00EC78F4"/>
    <w:rsid w:val="00ED0096"/>
    <w:rsid w:val="00ED129B"/>
    <w:rsid w:val="00ED2E23"/>
    <w:rsid w:val="00ED4E38"/>
    <w:rsid w:val="00ED5DA1"/>
    <w:rsid w:val="00ED7515"/>
    <w:rsid w:val="00EE11C0"/>
    <w:rsid w:val="00EE1219"/>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7FA"/>
    <w:rsid w:val="00EF6C78"/>
    <w:rsid w:val="00EF6C9D"/>
    <w:rsid w:val="00EF6CE8"/>
    <w:rsid w:val="00F003A1"/>
    <w:rsid w:val="00F02431"/>
    <w:rsid w:val="00F02727"/>
    <w:rsid w:val="00F03889"/>
    <w:rsid w:val="00F0628A"/>
    <w:rsid w:val="00F0699E"/>
    <w:rsid w:val="00F07A65"/>
    <w:rsid w:val="00F1002C"/>
    <w:rsid w:val="00F117CA"/>
    <w:rsid w:val="00F1192D"/>
    <w:rsid w:val="00F12167"/>
    <w:rsid w:val="00F138C9"/>
    <w:rsid w:val="00F14A8A"/>
    <w:rsid w:val="00F151BF"/>
    <w:rsid w:val="00F15688"/>
    <w:rsid w:val="00F15F5D"/>
    <w:rsid w:val="00F17046"/>
    <w:rsid w:val="00F20241"/>
    <w:rsid w:val="00F20A8B"/>
    <w:rsid w:val="00F20C71"/>
    <w:rsid w:val="00F21320"/>
    <w:rsid w:val="00F218BA"/>
    <w:rsid w:val="00F22028"/>
    <w:rsid w:val="00F22174"/>
    <w:rsid w:val="00F2234C"/>
    <w:rsid w:val="00F22CEE"/>
    <w:rsid w:val="00F23B28"/>
    <w:rsid w:val="00F2422D"/>
    <w:rsid w:val="00F24C29"/>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2D72"/>
    <w:rsid w:val="00F43148"/>
    <w:rsid w:val="00F43588"/>
    <w:rsid w:val="00F44AF0"/>
    <w:rsid w:val="00F45049"/>
    <w:rsid w:val="00F45EB4"/>
    <w:rsid w:val="00F46295"/>
    <w:rsid w:val="00F4677B"/>
    <w:rsid w:val="00F47CC0"/>
    <w:rsid w:val="00F51F96"/>
    <w:rsid w:val="00F52C5B"/>
    <w:rsid w:val="00F53417"/>
    <w:rsid w:val="00F549D1"/>
    <w:rsid w:val="00F550D1"/>
    <w:rsid w:val="00F5559B"/>
    <w:rsid w:val="00F55732"/>
    <w:rsid w:val="00F55950"/>
    <w:rsid w:val="00F566A0"/>
    <w:rsid w:val="00F56BB9"/>
    <w:rsid w:val="00F56CFC"/>
    <w:rsid w:val="00F56F6F"/>
    <w:rsid w:val="00F60CB6"/>
    <w:rsid w:val="00F61070"/>
    <w:rsid w:val="00F62FE9"/>
    <w:rsid w:val="00F64B9B"/>
    <w:rsid w:val="00F65A1B"/>
    <w:rsid w:val="00F65D11"/>
    <w:rsid w:val="00F6699A"/>
    <w:rsid w:val="00F66C8A"/>
    <w:rsid w:val="00F66E0A"/>
    <w:rsid w:val="00F67522"/>
    <w:rsid w:val="00F67578"/>
    <w:rsid w:val="00F67C3F"/>
    <w:rsid w:val="00F72B8D"/>
    <w:rsid w:val="00F72DB4"/>
    <w:rsid w:val="00F73F19"/>
    <w:rsid w:val="00F76259"/>
    <w:rsid w:val="00F767C3"/>
    <w:rsid w:val="00F77118"/>
    <w:rsid w:val="00F80E63"/>
    <w:rsid w:val="00F8116D"/>
    <w:rsid w:val="00F81180"/>
    <w:rsid w:val="00F82519"/>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6CF"/>
    <w:rsid w:val="00FB6767"/>
    <w:rsid w:val="00FB6C2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D8"/>
    <w:rsid w:val="00FE1F7B"/>
    <w:rsid w:val="00FE246A"/>
    <w:rsid w:val="00FE367E"/>
    <w:rsid w:val="00FE3BDB"/>
    <w:rsid w:val="00FE3BF1"/>
    <w:rsid w:val="00FE60EB"/>
    <w:rsid w:val="00FE670B"/>
    <w:rsid w:val="00FE7296"/>
    <w:rsid w:val="00FE7DEA"/>
    <w:rsid w:val="00FF0203"/>
    <w:rsid w:val="00FF1A27"/>
    <w:rsid w:val="00FF1B8B"/>
    <w:rsid w:val="00FF27E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98039"/>
  <w15:chartTrackingRefBased/>
  <w15:docId w15:val="{841AB185-B7A0-4C4E-9EFA-14FFB06A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61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rsid w:val="007D7D4F"/>
    <w:pPr>
      <w:spacing w:after="120"/>
      <w:ind w:leftChars="200" w:left="420"/>
    </w:pPr>
  </w:style>
  <w:style w:type="character" w:customStyle="1" w:styleId="af8">
    <w:name w:val="正文文本缩进 字符"/>
    <w:basedOn w:val="a0"/>
    <w:link w:val="af7"/>
    <w:rsid w:val="007D7D4F"/>
    <w:rPr>
      <w:color w:val="000000"/>
      <w:lang w:val="en-GB" w:eastAsia="ja-JP"/>
    </w:rPr>
  </w:style>
  <w:style w:type="paragraph" w:styleId="21">
    <w:name w:val="Body Text First Indent 2"/>
    <w:basedOn w:val="af7"/>
    <w:link w:val="22"/>
    <w:rsid w:val="007D7D4F"/>
    <w:pPr>
      <w:spacing w:after="180"/>
      <w:ind w:leftChars="0" w:left="360" w:firstLine="360"/>
    </w:pPr>
    <w:rPr>
      <w:rFonts w:eastAsia="Times New Roman"/>
      <w:color w:val="auto"/>
      <w:lang w:eastAsia="en-GB"/>
    </w:rPr>
  </w:style>
  <w:style w:type="character" w:customStyle="1" w:styleId="22">
    <w:name w:val="正文文本首行缩进 2 字符"/>
    <w:basedOn w:val="af8"/>
    <w:link w:val="21"/>
    <w:rsid w:val="007D7D4F"/>
    <w:rPr>
      <w:rFonts w:eastAsia="Times New Roman"/>
      <w:color w:val="00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47306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8A3A935-816B-4B7F-8FF6-EEE7B1341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2276</Words>
  <Characters>12976</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HuaweiUser</cp:lastModifiedBy>
  <cp:revision>2</cp:revision>
  <cp:lastPrinted>2018-08-13T16:59:00Z</cp:lastPrinted>
  <dcterms:created xsi:type="dcterms:W3CDTF">2024-04-05T10:38:00Z</dcterms:created>
  <dcterms:modified xsi:type="dcterms:W3CDTF">2024-04-05T10:38:00Z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(3)f4LiB53qJI3g32zx74XRQmlhos9dAyaUksBpkww/NfwJQQp3Vhbpmdof2o3DfI9yOzctSEIt
U5+3Pzl8Md2sqPy1hW4LpWOEqhOOHgK8kjISmMRqDNbucV4fVE0/+T0bYueUWUYrPcW5bwvb
wjVBzTJoZStPMj9iLK8uhh0Gi7J2zyDJR9Vw+I+tztRBsHGmOv6rrf1hnGOVrcOmwiSmM5dj
O5Ew/FQu2xekEsHsqN</vt:lpwstr>
  </property>
  <property fmtid="{D5CDD505-2E9C-101B-9397-08002B2CF9AE}" pid="9" name="_2015_ms_pID_7253431">
    <vt:lpwstr>kaUd5wh6Yygy5sp7+3At8FWUOAftvXYAI498medoYyCNqvsXR4jPjT
vSbQwv/QlAT4QhSwTEipr5+wmjNgSOskPPLfX1R9xf2tlYSJmmdt4qOErwzxanYNEQjzQXoS
K0OsIZePufH2G8f57m/xhTaBahmUd8c4cu7d3uJRilz83rKeOXUzlSk4Ihbgd1MZFtL1NacD
+5q+IogytreUWO0gpaPpT7wHblSIf//wEyok</vt:lpwstr>
  </property>
  <property fmtid="{D5CDD505-2E9C-101B-9397-08002B2CF9AE}" pid="10" name="_2015_ms_pID_7253432">
    <vt:lpwstr>sIoY1Cyx0yX2pp1f738J3U0=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1712055032</vt:lpwstr>
  </property>
</Properties>
</file>